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21B6D" w14:textId="066E3F67" w:rsidR="003552DC" w:rsidRPr="003552DC" w:rsidRDefault="003552DC" w:rsidP="003552D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3552DC">
        <w:rPr>
          <w:rFonts w:cs="Arial"/>
          <w:b/>
          <w:bCs/>
          <w:sz w:val="24"/>
          <w:szCs w:val="24"/>
        </w:rPr>
        <w:t>3GPP TSG-RAN WG3 Meeting #129</w:t>
      </w:r>
      <w:r w:rsidRPr="003552DC">
        <w:rPr>
          <w:rFonts w:cs="Arial"/>
          <w:b/>
          <w:bCs/>
          <w:sz w:val="24"/>
          <w:szCs w:val="24"/>
        </w:rPr>
        <w:tab/>
      </w:r>
      <w:r w:rsidR="00C852CC" w:rsidRPr="00C852CC">
        <w:rPr>
          <w:rFonts w:cs="Arial"/>
          <w:b/>
          <w:bCs/>
          <w:sz w:val="24"/>
          <w:szCs w:val="24"/>
        </w:rPr>
        <w:t>R3-255678</w:t>
      </w:r>
    </w:p>
    <w:p w14:paraId="7CB45193" w14:textId="6B8301BB" w:rsidR="001E41F3" w:rsidRDefault="003552DC" w:rsidP="003552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52DC">
        <w:rPr>
          <w:rFonts w:cs="Arial"/>
          <w:b/>
          <w:bCs/>
          <w:sz w:val="24"/>
          <w:szCs w:val="24"/>
        </w:rPr>
        <w:t>Bengaluru, India, 25th ~29th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BF025B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6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E56D16">
              <w:rPr>
                <w:b/>
                <w:noProof/>
                <w:sz w:val="28"/>
              </w:rPr>
              <w:t>2</w:t>
            </w:r>
            <w:r w:rsidR="002530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73300" w:rsidR="001E41F3" w:rsidRPr="0078303A" w:rsidRDefault="00C852CC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52CC">
              <w:rPr>
                <w:b/>
                <w:noProof/>
                <w:sz w:val="28"/>
              </w:rPr>
              <w:t>1507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080C8" w:rsidR="001E41F3" w:rsidRPr="00410371" w:rsidRDefault="004A50E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F16D0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730F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11B6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06D2E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641DD" w:rsidR="001E41F3" w:rsidRDefault="00212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253015">
              <w:t xml:space="preserve">MBS </w:t>
            </w:r>
            <w:r w:rsidR="00253015">
              <w:rPr>
                <w:rFonts w:hint="eastAsia"/>
                <w:lang w:eastAsia="zh-CN"/>
              </w:rPr>
              <w:t>com</w:t>
            </w:r>
            <w:r w:rsidR="00253015">
              <w:t>munication service type for QMC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9744F" w:rsidR="001E41F3" w:rsidRDefault="00CF7CAD">
            <w:pPr>
              <w:pStyle w:val="CRCoverPage"/>
              <w:spacing w:after="0"/>
              <w:ind w:left="100"/>
              <w:rPr>
                <w:noProof/>
              </w:rPr>
            </w:pPr>
            <w:r w:rsidRPr="00CF7CAD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6061E" w:rsidR="001E41F3" w:rsidRDefault="00E56D16">
            <w:pPr>
              <w:pStyle w:val="CRCoverPage"/>
              <w:spacing w:after="0"/>
              <w:ind w:left="100"/>
              <w:rPr>
                <w:noProof/>
              </w:rPr>
            </w:pPr>
            <w:r w:rsidRPr="00E56D16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26CE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4A50E0">
              <w:t>8</w:t>
            </w:r>
            <w:r w:rsidR="00DA4138">
              <w:t>-</w:t>
            </w:r>
            <w:r w:rsidR="004A50E0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A16E3" w:rsidR="001E41F3" w:rsidRDefault="00253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C9DE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221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B5783" w:rsidR="00F62960" w:rsidRPr="003733C1" w:rsidRDefault="00253015" w:rsidP="00590D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MBS communication service type </w:t>
            </w:r>
            <w:r w:rsidR="004B081E">
              <w:rPr>
                <w:lang w:eastAsia="zh-CN"/>
              </w:rPr>
              <w:t xml:space="preserve">for </w:t>
            </w:r>
            <w:proofErr w:type="spellStart"/>
            <w:r w:rsidR="004B081E">
              <w:rPr>
                <w:lang w:eastAsia="zh-CN"/>
              </w:rPr>
              <w:t>QoE</w:t>
            </w:r>
            <w:proofErr w:type="spellEnd"/>
            <w:r w:rsidR="004B081E">
              <w:rPr>
                <w:lang w:eastAsia="zh-CN"/>
              </w:rPr>
              <w:t xml:space="preserve"> measurement</w:t>
            </w:r>
            <w:r>
              <w:rPr>
                <w:lang w:eastAsia="zh-CN"/>
              </w:rPr>
              <w:t xml:space="preserve">, as per RAN3 request, see incoming LS in R3-250026, thus RAN3 spec should be updated accordingly. 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EC438" w14:textId="151E1B78" w:rsidR="00213602" w:rsidRDefault="00CC0132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</w:t>
            </w:r>
            <w:r w:rsidR="00253015">
              <w:rPr>
                <w:rFonts w:cs="Arial"/>
                <w:iCs/>
                <w:lang w:eastAsia="zh-CN"/>
              </w:rPr>
              <w:t xml:space="preserve">add the reference and definition to SA4 spec, for the </w:t>
            </w:r>
            <w:r w:rsidR="00D46F93">
              <w:rPr>
                <w:rFonts w:cs="Arial"/>
                <w:iCs/>
                <w:lang w:eastAsia="zh-CN"/>
              </w:rPr>
              <w:t xml:space="preserve">IE </w:t>
            </w:r>
            <w:r w:rsidR="00D46F93">
              <w:rPr>
                <w:rFonts w:cs="Arial"/>
                <w:szCs w:val="18"/>
                <w:lang w:val="en-US"/>
              </w:rPr>
              <w:t>MBS Communication Service Type</w:t>
            </w:r>
            <w:r w:rsidR="00B957D3" w:rsidRPr="00B957D3">
              <w:rPr>
                <w:rFonts w:cs="Arial"/>
                <w:iCs/>
                <w:lang w:eastAsia="zh-CN"/>
              </w:rPr>
              <w:t>.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6F3E43B4" w:rsidR="00D00859" w:rsidRPr="001F1DEF" w:rsidRDefault="00231F4F" w:rsidP="00FD43D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724B48">
              <w:rPr>
                <w:rFonts w:cs="Arial"/>
                <w:iCs/>
                <w:lang w:eastAsia="zh-CN"/>
              </w:rPr>
              <w:t>it only impacts the</w:t>
            </w:r>
            <w:r w:rsidR="00D46F93">
              <w:t xml:space="preserve"> QMC configuration</w:t>
            </w:r>
            <w:r w:rsidR="003C79E5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6F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A899B" w:rsidR="00F62542" w:rsidRDefault="00D46F93" w:rsidP="00D46F9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MBS Communication Service Type remains unclear</w:t>
            </w:r>
            <w:r w:rsidR="00F529B5">
              <w:t xml:space="preserve"> </w:t>
            </w:r>
            <w:r>
              <w:t>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71EA8" w:rsidR="001E41F3" w:rsidRDefault="00E56D16">
            <w:pPr>
              <w:pStyle w:val="CRCoverPage"/>
              <w:spacing w:after="0"/>
              <w:ind w:left="100"/>
              <w:rPr>
                <w:noProof/>
              </w:rPr>
            </w:pPr>
            <w:r w:rsidRPr="00E56D16">
              <w:rPr>
                <w:noProof/>
              </w:rPr>
              <w:t>9.2.3.157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8C5E9C6" w14:textId="77777777" w:rsidR="00E56D16" w:rsidRPr="00E56D16" w:rsidRDefault="00E56D16" w:rsidP="00E56D1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" w:name="_Hlk99630975"/>
      <w:bookmarkStart w:id="27" w:name="_Toc98868583"/>
      <w:bookmarkStart w:id="28" w:name="_Toc105174868"/>
      <w:bookmarkStart w:id="29" w:name="_Toc106109705"/>
      <w:bookmarkStart w:id="30" w:name="_Toc113825526"/>
      <w:bookmarkStart w:id="31" w:name="_Toc184821007"/>
      <w:r w:rsidRPr="00E56D16">
        <w:rPr>
          <w:rFonts w:ascii="Arial" w:eastAsia="Batang" w:hAnsi="Arial"/>
          <w:sz w:val="24"/>
          <w:lang w:eastAsia="ko-KR"/>
        </w:rPr>
        <w:t>9.2.3.157</w:t>
      </w:r>
      <w:bookmarkEnd w:id="26"/>
      <w:r w:rsidRPr="00E56D16">
        <w:rPr>
          <w:rFonts w:ascii="Arial" w:eastAsia="Batang" w:hAnsi="Arial"/>
          <w:sz w:val="24"/>
          <w:lang w:eastAsia="ko-KR"/>
        </w:rPr>
        <w:tab/>
        <w:t>UE Application Layer Measurement Configuration Information</w:t>
      </w:r>
      <w:bookmarkEnd w:id="27"/>
      <w:bookmarkEnd w:id="28"/>
      <w:bookmarkEnd w:id="29"/>
      <w:bookmarkEnd w:id="30"/>
      <w:bookmarkEnd w:id="31"/>
    </w:p>
    <w:p w14:paraId="0BA635A3" w14:textId="77777777" w:rsidR="00E56D16" w:rsidRPr="00E56D16" w:rsidRDefault="00E56D16" w:rsidP="00E56D1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56D16">
        <w:rPr>
          <w:lang w:eastAsia="ko-KR"/>
        </w:rPr>
        <w:t xml:space="preserve">This IE defines the information about the </w:t>
      </w:r>
      <w:proofErr w:type="spellStart"/>
      <w:r w:rsidRPr="00E56D16">
        <w:rPr>
          <w:lang w:eastAsia="ko-KR"/>
        </w:rPr>
        <w:t>QoE</w:t>
      </w:r>
      <w:proofErr w:type="spellEnd"/>
      <w:r w:rsidRPr="00E56D16">
        <w:rPr>
          <w:lang w:eastAsia="ko-KR"/>
        </w:rPr>
        <w:t xml:space="preserve">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E56D16" w:rsidRPr="00E56D16" w14:paraId="4B2C2537" w14:textId="77777777" w:rsidTr="00496CD7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667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8CB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66D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00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971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87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5A6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56D16" w:rsidRPr="00E56D16" w14:paraId="449764E6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9C4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05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8F7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2C2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100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56D16">
              <w:rPr>
                <w:rFonts w:ascii="Arial" w:hAnsi="Arial"/>
                <w:i/>
                <w:sz w:val="18"/>
                <w:szCs w:val="18"/>
                <w:lang w:eastAsia="ja-JP"/>
              </w:rPr>
              <w:t>QoE</w:t>
            </w:r>
            <w:proofErr w:type="spellEnd"/>
            <w:r w:rsidRPr="00E56D16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Reference</w:t>
            </w:r>
            <w:r w:rsidRPr="00E56D16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as defined in clause 5.2 of TS 28.405 [55]. </w:t>
            </w:r>
            <w:r w:rsidRPr="00E56D16">
              <w:rPr>
                <w:rFonts w:ascii="Arial" w:hAnsi="Arial" w:cs="Arial"/>
                <w:sz w:val="18"/>
                <w:szCs w:val="18"/>
                <w:lang w:val="en-US" w:eastAsia="ja-JP"/>
              </w:rPr>
              <w:t>It c</w:t>
            </w:r>
            <w:proofErr w:type="spellStart"/>
            <w:r w:rsidRPr="00E56D16">
              <w:rPr>
                <w:rFonts w:ascii="Arial" w:hAnsi="Arial" w:cs="Arial"/>
                <w:sz w:val="18"/>
                <w:szCs w:val="18"/>
                <w:lang w:eastAsia="ja-JP"/>
              </w:rPr>
              <w:t>onsists</w:t>
            </w:r>
            <w:proofErr w:type="spellEnd"/>
            <w:r w:rsidRPr="00E56D1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2B5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F4D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56D16" w:rsidRPr="00E56D16" w14:paraId="4D6CA1E0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A2E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32" w:name="_Hlk99778236"/>
            <w:r w:rsidRPr="00E56D16">
              <w:rPr>
                <w:rFonts w:ascii="Arial" w:hAnsi="Arial" w:cs="Arial"/>
                <w:sz w:val="18"/>
                <w:lang w:val="en-US" w:eastAsia="zh-CN"/>
              </w:rPr>
              <w:t>Measurement Configuration Application Layer ID</w:t>
            </w:r>
            <w:bookmarkEnd w:id="3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09A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3D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7C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INTEGER 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br/>
              <w:t>(</w:t>
            </w:r>
            <w:proofErr w:type="gramStart"/>
            <w:r w:rsidRPr="00E56D16">
              <w:rPr>
                <w:rFonts w:ascii="Arial" w:hAnsi="Arial" w:cs="Arial"/>
                <w:sz w:val="18"/>
                <w:lang w:eastAsia="zh-CN"/>
              </w:rPr>
              <w:t>0..</w:t>
            </w:r>
            <w:proofErr w:type="gramEnd"/>
            <w:r w:rsidRPr="00E56D16">
              <w:rPr>
                <w:rFonts w:ascii="Arial" w:hAnsi="Arial" w:cs="Arial"/>
                <w:sz w:val="18"/>
                <w:lang w:eastAsia="zh-CN"/>
              </w:rPr>
              <w:t>15</w:t>
            </w:r>
            <w:r w:rsidRPr="00E56D16">
              <w:rPr>
                <w:rFonts w:ascii="Arial" w:hAnsi="Arial"/>
                <w:sz w:val="18"/>
                <w:lang w:eastAsia="zh-CN"/>
              </w:rPr>
              <w:t>, ...</w:t>
            </w:r>
            <w:r w:rsidRPr="00E56D16">
              <w:rPr>
                <w:rFonts w:ascii="Arial" w:hAnsi="Arial"/>
                <w:sz w:val="18"/>
                <w:lang w:eastAsia="ko-K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9FD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33" w:name="_Hlk130992573"/>
            <w:proofErr w:type="spellStart"/>
            <w:r w:rsidRPr="00E56D16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MeasConfigAppLayerId</w:t>
            </w:r>
            <w:bookmarkEnd w:id="33"/>
            <w:proofErr w:type="spellEnd"/>
            <w:r w:rsidRPr="00E56D16">
              <w:rPr>
                <w:rFonts w:ascii="Arial" w:hAnsi="Arial" w:cs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EFCD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518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56D16" w:rsidRPr="00E56D16" w14:paraId="517241EF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58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0A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B9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80D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ENUMERATED</w:t>
            </w:r>
          </w:p>
          <w:p w14:paraId="2662A42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432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This IE indicates the service type of </w:t>
            </w: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zh-CN"/>
              </w:rPr>
              <w:t xml:space="preserve">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5151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469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56D16" w:rsidRPr="00E56D16" w14:paraId="05C1A544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4C5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4E6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F89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DE7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ENUMERATED</w:t>
            </w:r>
          </w:p>
          <w:p w14:paraId="19706AD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6D16">
              <w:rPr>
                <w:rFonts w:ascii="Arial" w:hAnsi="Arial"/>
                <w:sz w:val="18"/>
                <w:lang w:eastAsia="en-GB"/>
              </w:rP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25C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E56D16">
              <w:rPr>
                <w:rFonts w:ascii="Arial" w:hAnsi="Arial" w:cs="Arial"/>
                <w:sz w:val="18"/>
                <w:lang w:val="en-US" w:eastAsia="ja-JP"/>
              </w:rPr>
              <w:t xml:space="preserve">Indicates whether the </w:t>
            </w:r>
            <w:proofErr w:type="spellStart"/>
            <w:r w:rsidRPr="00E56D16">
              <w:rPr>
                <w:rFonts w:ascii="Arial" w:hAnsi="Arial" w:cs="Arial"/>
                <w:sz w:val="18"/>
                <w:lang w:val="en-US" w:eastAsia="ja-JP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val="en-US" w:eastAsia="ja-JP"/>
              </w:rPr>
              <w:t xml:space="preserve">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FAB2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49C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</w:p>
        </w:tc>
      </w:tr>
      <w:tr w:rsidR="00E56D16" w:rsidRPr="00E56D16" w14:paraId="12865243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C4D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56D16">
              <w:rPr>
                <w:rFonts w:ascii="Arial" w:hAnsi="Arial" w:cs="Arial"/>
                <w:sz w:val="18"/>
                <w:lang w:eastAsia="ko-KR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739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56D16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B7D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95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56D16">
              <w:rPr>
                <w:rFonts w:ascii="Arial" w:hAnsi="Arial" w:cs="Arial"/>
                <w:sz w:val="18"/>
                <w:lang w:eastAsia="ko-KR"/>
              </w:rPr>
              <w:t>OCTET STRING (</w:t>
            </w:r>
            <w:proofErr w:type="gramStart"/>
            <w:r w:rsidRPr="00E56D16">
              <w:rPr>
                <w:rFonts w:ascii="Arial" w:hAnsi="Arial" w:cs="Arial"/>
                <w:sz w:val="18"/>
                <w:lang w:eastAsia="ko-KR"/>
              </w:rPr>
              <w:t>SIZE(</w:t>
            </w:r>
            <w:proofErr w:type="gramEnd"/>
            <w:r w:rsidRPr="00E56D16">
              <w:rPr>
                <w:rFonts w:ascii="Arial" w:hAnsi="Arial" w:cs="Arial"/>
                <w:sz w:val="18"/>
                <w:lang w:eastAsia="ko-KR"/>
              </w:rPr>
              <w:t>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54A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 xml:space="preserve">Contains the signalling based </w:t>
            </w:r>
            <w:proofErr w:type="spellStart"/>
            <w:r w:rsidRPr="00E56D16">
              <w:rPr>
                <w:rFonts w:ascii="Arial" w:hAnsi="Arial" w:cs="Arial"/>
                <w:sz w:val="18"/>
                <w:lang w:eastAsia="ja-JP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ja-JP"/>
              </w:rPr>
              <w:t xml:space="preserve"> measurement configuration, see Annex L in TS 26.247 [47],</w:t>
            </w:r>
            <w:r w:rsidRPr="00E56D16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8E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85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56D16" w:rsidRPr="00E56D16" w14:paraId="7DAF428B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831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CHOICE </w:t>
            </w:r>
            <w:r w:rsidRPr="00E56D16">
              <w:rPr>
                <w:rFonts w:ascii="Arial" w:hAnsi="Arial" w:cs="Arial"/>
                <w:i/>
                <w:iCs/>
                <w:sz w:val="18"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16B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6DD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6DE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71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E56D16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Indicates the MDT measurements with which alignment is </w:t>
            </w:r>
            <w:r w:rsidRPr="00E56D16">
              <w:rPr>
                <w:rFonts w:ascii="Arial" w:hAnsi="Arial" w:cs="Arial"/>
                <w:sz w:val="18"/>
                <w:szCs w:val="18"/>
                <w:lang w:val="en-US" w:eastAsia="ko-KR"/>
              </w:rPr>
              <w:lastRenderedPageBreak/>
              <w:t>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B662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D1ED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</w:tr>
      <w:tr w:rsidR="00E56D16" w:rsidRPr="00E56D16" w14:paraId="4B785C50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B95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&gt;</w:t>
            </w:r>
            <w:r w:rsidRPr="00E56D16">
              <w:rPr>
                <w:rFonts w:ascii="Arial" w:hAnsi="Arial" w:cs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FB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B5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A71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F01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F71F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418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56D16" w:rsidRPr="00E56D16" w14:paraId="42323670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07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B22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7D7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B6D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ko-KR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241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E56D16">
              <w:rPr>
                <w:rFonts w:ascii="Arial" w:hAnsi="Arial" w:cs="Arial"/>
                <w:sz w:val="18"/>
                <w:lang w:val="en-US" w:eastAsia="zh-CN"/>
              </w:rPr>
              <w:t xml:space="preserve">Indicates the </w:t>
            </w:r>
            <w:proofErr w:type="spellStart"/>
            <w:r w:rsidRPr="00E56D16">
              <w:rPr>
                <w:rFonts w:ascii="Arial" w:hAnsi="Arial" w:cs="Arial"/>
                <w:sz w:val="18"/>
                <w:lang w:val="en-US" w:eastAsia="zh-CN"/>
              </w:rPr>
              <w:t>signalling</w:t>
            </w:r>
            <w:proofErr w:type="spellEnd"/>
            <w:r w:rsidRPr="00E56D16">
              <w:rPr>
                <w:rFonts w:ascii="Arial" w:hAnsi="Arial" w:cs="Arial"/>
                <w:sz w:val="18"/>
                <w:lang w:val="en-US" w:eastAsia="zh-CN"/>
              </w:rPr>
              <w:t>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D6EE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1CC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56D16" w:rsidRPr="00E56D16" w14:paraId="5F666357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91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B98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EEB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22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Transport Layer Address</w:t>
            </w:r>
          </w:p>
          <w:p w14:paraId="383B046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6D16">
              <w:rPr>
                <w:rFonts w:ascii="Arial" w:hAnsi="Arial"/>
                <w:sz w:val="18"/>
                <w:lang w:eastAsia="en-GB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F63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zh-CN"/>
              </w:rPr>
              <w:t xml:space="preserve">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B623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21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56D16" w:rsidRPr="00E56D16" w14:paraId="43EECF1D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B8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CHOICE </w:t>
            </w:r>
            <w:r w:rsidRPr="00E56D16">
              <w:rPr>
                <w:rFonts w:ascii="Arial" w:hAnsi="Arial" w:cs="Arial"/>
                <w:i/>
                <w:iCs/>
                <w:sz w:val="18"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B9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899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DC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7A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F9D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CF5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56D16" w:rsidRPr="00E56D16" w14:paraId="2F932F83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04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&gt;</w:t>
            </w: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E5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4AE" w14:textId="77777777" w:rsidR="00E56D16" w:rsidRPr="00E56D16" w:rsidDel="00C723BC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E8B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7CF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893E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41F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7D7B95CE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7B8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&gt;</w:t>
            </w:r>
            <w:r w:rsidRPr="00E56D16">
              <w:rPr>
                <w:rFonts w:ascii="Arial" w:hAnsi="Arial" w:cs="Arial"/>
                <w:b/>
                <w:bCs/>
                <w:iCs/>
                <w:sz w:val="18"/>
                <w:lang w:val="en-US" w:eastAsia="zh-CN"/>
              </w:rPr>
              <w:t>&gt;</w:t>
            </w: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Cell ID List</w:t>
            </w: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843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AC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1</w:t>
            </w:r>
            <w:proofErr w:type="gramStart"/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 xml:space="preserve"> </w:t>
            </w:r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..</w:t>
            </w:r>
            <w:proofErr w:type="gram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maxnoofCellID</w:t>
            </w: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forQMC</w:t>
            </w:r>
            <w:proofErr w:type="spell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00A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D78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BC6C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2A11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7229BE6C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F28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val="it-IT" w:eastAsia="ja-JP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eastAsia="zh-CN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E8A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24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113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9.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EB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bCs/>
                <w:sz w:val="18"/>
                <w:lang w:eastAsia="zh-CN"/>
              </w:rPr>
              <w:t>This IE can indicate an NR CGI</w:t>
            </w:r>
            <w:r w:rsidRPr="00E56D16">
              <w:rPr>
                <w:rFonts w:ascii="Arial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E56D16">
              <w:rPr>
                <w:rFonts w:ascii="Arial" w:hAnsi="Arial" w:cs="Arial"/>
                <w:bCs/>
                <w:sz w:val="18"/>
                <w:lang w:val="en-US" w:eastAsia="zh-CN"/>
              </w:rPr>
              <w:t>or an</w:t>
            </w:r>
            <w:r w:rsidRPr="00E56D16">
              <w:rPr>
                <w:rFonts w:ascii="Arial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E56D16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25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A3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71FC164B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B6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&gt;</w:t>
            </w:r>
            <w:r w:rsidRPr="00E56D16">
              <w:rPr>
                <w:rFonts w:ascii="Arial" w:hAnsi="Arial" w:cs="Arial"/>
                <w:i/>
                <w:iCs/>
                <w:sz w:val="18"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ACC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A454" w14:textId="77777777" w:rsidR="00E56D16" w:rsidRPr="00E56D16" w:rsidDel="00C723BC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358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93F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5F8A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82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28BEA683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2B4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&gt;</w:t>
            </w:r>
            <w:r w:rsidRPr="00E56D16">
              <w:rPr>
                <w:rFonts w:ascii="Arial" w:hAnsi="Arial" w:cs="Arial"/>
                <w:b/>
                <w:bCs/>
                <w:iCs/>
                <w:sz w:val="18"/>
                <w:lang w:val="it-IT" w:eastAsia="ja-JP"/>
              </w:rPr>
              <w:t>&gt;</w:t>
            </w: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987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A8B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1</w:t>
            </w:r>
            <w:proofErr w:type="gram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maxnoofTA</w:t>
            </w: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forQMC</w:t>
            </w:r>
            <w:proofErr w:type="spell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DAD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EF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2641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F6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4B17722A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B87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AFD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6EF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CE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9.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E21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270F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50F5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7DD0AFD7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80B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i/>
                <w:iCs/>
                <w:sz w:val="18"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B39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9C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649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89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C34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A32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2651771D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8BA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/>
                <w:b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bCs/>
                <w:sz w:val="18"/>
                <w:lang w:val="it-IT" w:eastAsia="ja-JP"/>
              </w:rPr>
              <w:t>&gt;&gt;</w:t>
            </w:r>
            <w:r w:rsidRPr="00E56D16">
              <w:rPr>
                <w:rFonts w:ascii="Arial" w:hAnsi="Arial" w:cs="Arial"/>
                <w:b/>
                <w:bCs/>
                <w:sz w:val="18"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878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CBE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1</w:t>
            </w:r>
            <w:proofErr w:type="gram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maxnoofTA</w:t>
            </w: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forQMC</w:t>
            </w:r>
            <w:proofErr w:type="spell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A3C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FE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37B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2F91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38792BA7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582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22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E3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B53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46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423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EB6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589F53A9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74B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28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3B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C0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709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FB8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55E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3496E8FA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4F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i/>
                <w:iCs/>
                <w:sz w:val="18"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56A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39AC" w14:textId="77777777" w:rsidR="00E56D16" w:rsidRPr="00E56D16" w:rsidDel="00C723BC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DD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3CD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8F7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1BCA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6963B85E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9B6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84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7C8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1</w:t>
            </w:r>
            <w:proofErr w:type="gram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maxnoofPLMNf</w:t>
            </w:r>
            <w:r w:rsidRPr="00E56D16">
              <w:rPr>
                <w:rFonts w:ascii="Arial" w:hAnsi="Arial" w:cs="Arial"/>
                <w:i/>
                <w:sz w:val="18"/>
                <w:lang w:eastAsia="zh-CN"/>
              </w:rPr>
              <w:t>orQMC</w:t>
            </w:r>
            <w:proofErr w:type="spellEnd"/>
            <w:r w:rsidRPr="00E56D16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D66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105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0FF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68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1887B47A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DF1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val="it-IT" w:eastAsia="zh-CN"/>
              </w:rPr>
              <w:t>&gt;&gt;</w:t>
            </w: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5EC1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C1D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49F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9.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2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  <w:r w:rsidRPr="00E56D16">
              <w:rPr>
                <w:rFonts w:ascii="Arial" w:hAnsi="Arial" w:cs="Arial"/>
                <w:sz w:val="18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CE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56A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F86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56D16" w:rsidRPr="00E56D16" w14:paraId="21ABABEC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C4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lang w:val="it-IT" w:eastAsia="ja-JP"/>
              </w:rPr>
            </w:pPr>
            <w:r w:rsidRPr="00E56D16">
              <w:rPr>
                <w:rFonts w:ascii="Arial" w:hAnsi="Arial" w:cs="Arial"/>
                <w:b/>
                <w:bCs/>
                <w:sz w:val="18"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5A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8E7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i/>
                <w:sz w:val="18"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87A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487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C55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5DDC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56D16" w:rsidRPr="00E56D16" w14:paraId="1B7030C4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EE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bCs/>
                <w:sz w:val="18"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BFF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7D8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E56D16">
              <w:rPr>
                <w:rFonts w:ascii="Arial" w:hAnsi="Arial"/>
                <w:i/>
                <w:iCs/>
                <w:sz w:val="18"/>
                <w:lang w:eastAsia="en-GB"/>
              </w:rPr>
              <w:t>1</w:t>
            </w:r>
            <w:proofErr w:type="gramStart"/>
            <w:r w:rsidRPr="00E56D16">
              <w:rPr>
                <w:rFonts w:ascii="Arial" w:hAnsi="Arial"/>
                <w:i/>
                <w:iCs/>
                <w:sz w:val="18"/>
                <w:lang w:eastAsia="en-GB"/>
              </w:rPr>
              <w:t xml:space="preserve"> ..</w:t>
            </w:r>
            <w:proofErr w:type="gramEnd"/>
            <w:r w:rsidRPr="00E56D16">
              <w:rPr>
                <w:rFonts w:ascii="Arial" w:hAnsi="Arial"/>
                <w:i/>
                <w:iCs/>
                <w:sz w:val="18"/>
                <w:lang w:eastAsia="en-GB"/>
              </w:rPr>
              <w:t xml:space="preserve"> &lt;</w:t>
            </w:r>
            <w:proofErr w:type="spellStart"/>
            <w:r w:rsidRPr="00E56D16">
              <w:rPr>
                <w:rFonts w:ascii="Arial" w:hAnsi="Arial"/>
                <w:i/>
                <w:iCs/>
                <w:sz w:val="18"/>
                <w:lang w:eastAsia="en-GB"/>
              </w:rPr>
              <w:t>maxnoofSNSSAIforQMC</w:t>
            </w:r>
            <w:proofErr w:type="spellEnd"/>
            <w:r w:rsidRPr="00E56D16">
              <w:rPr>
                <w:rFonts w:ascii="Arial" w:hAnsi="Arial"/>
                <w:i/>
                <w:iCs/>
                <w:sz w:val="18"/>
                <w:lang w:eastAsia="en-GB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C466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91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8A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BBCB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56D16" w:rsidRPr="00E56D16" w14:paraId="739E9F11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6C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val="it-IT"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val="it-IT" w:eastAsia="ja-JP"/>
              </w:rPr>
              <w:t>&gt;</w:t>
            </w:r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7C3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783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AF5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77A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304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4A3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56D16" w:rsidRPr="00E56D16" w14:paraId="082C1D36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55A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val="fr-FR"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831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BB9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4B6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F1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Present in case of signalling-based </w:t>
            </w: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95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9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56D16" w:rsidRPr="00E56D16" w14:paraId="6168F3E2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C1D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val="fr-FR"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val="fr-FR" w:eastAsia="ja-JP"/>
              </w:rPr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08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zh-CN"/>
              </w:rPr>
            </w:pPr>
            <w:r w:rsidRPr="00E56D16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8E0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25C5" w14:textId="77777777" w:rsidR="00E56D16" w:rsidRPr="00E56D16" w:rsidRDefault="00E56D16" w:rsidP="00E56D1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ENUMERATED</w:t>
            </w:r>
          </w:p>
          <w:p w14:paraId="3A61A2C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 w:cs="Arial"/>
                <w:sz w:val="18"/>
                <w:lang w:val="it-IT" w:eastAsia="zh-CN"/>
              </w:rPr>
              <w:t>(multicast, broadcast,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6636" w14:textId="0130553C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 xml:space="preserve">This IE indicates 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 xml:space="preserve">the type of MBS communication service for which the </w:t>
            </w: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zh-CN"/>
              </w:rPr>
              <w:t xml:space="preserve"> measurement collection should be performed</w:t>
            </w:r>
            <w:ins w:id="34" w:author="Huawei" w:date="2025-02-07T10:26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 xml:space="preserve">, as defined in </w:t>
              </w:r>
            </w:ins>
            <w:ins w:id="35" w:author="Huawei" w:date="2025-02-07T10:27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clause 10.5 in [</w:t>
              </w:r>
            </w:ins>
            <w:ins w:id="36" w:author="Huawei" w:date="2025-02-07T10:28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4</w:t>
              </w:r>
            </w:ins>
            <w:ins w:id="37" w:author="Huawei" w:date="2025-02-07T10:44:00Z">
              <w:r w:rsidR="00BE6E3C">
                <w:rPr>
                  <w:rFonts w:ascii="Arial" w:eastAsia="Malgun Gothic" w:hAnsi="Arial" w:cs="Arial"/>
                  <w:sz w:val="18"/>
                  <w:lang w:eastAsia="ko-KR"/>
                </w:rPr>
                <w:t>7</w:t>
              </w:r>
            </w:ins>
            <w:ins w:id="38" w:author="Huawei" w:date="2025-02-07T10:27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]</w:t>
              </w:r>
            </w:ins>
            <w:r w:rsidRPr="00E56D16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0F1F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C226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56D16" w:rsidRPr="00E56D16" w14:paraId="3136CB2F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B4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val="fr-FR" w:eastAsia="ja-JP"/>
              </w:rPr>
            </w:pPr>
            <w:r w:rsidRPr="00E56D16">
              <w:rPr>
                <w:rFonts w:ascii="Arial" w:hAnsi="Arial" w:cs="Arial"/>
                <w:iCs/>
                <w:sz w:val="18"/>
                <w:lang w:val="en-US" w:eastAsia="ja-JP"/>
              </w:rPr>
              <w:lastRenderedPageBreak/>
              <w:t xml:space="preserve">Assistance Information for </w:t>
            </w:r>
            <w:proofErr w:type="spellStart"/>
            <w:r w:rsidRPr="00E56D16">
              <w:rPr>
                <w:rFonts w:ascii="Arial" w:hAnsi="Arial" w:cs="Arial"/>
                <w:iCs/>
                <w:sz w:val="18"/>
                <w:lang w:val="en-US" w:eastAsia="ja-JP"/>
              </w:rPr>
              <w:t>QoE</w:t>
            </w:r>
            <w:proofErr w:type="spellEnd"/>
            <w:r w:rsidRPr="00E56D16">
              <w:rPr>
                <w:rFonts w:ascii="Arial" w:hAnsi="Arial" w:cs="Arial"/>
                <w:iCs/>
                <w:sz w:val="18"/>
                <w:lang w:val="en-US" w:eastAsia="ja-JP"/>
              </w:rPr>
              <w:t xml:space="preserve">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C45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zh-CN"/>
              </w:rPr>
            </w:pPr>
            <w:r w:rsidRPr="00E56D16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FC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EAF4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E56D16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E56D16">
              <w:rPr>
                <w:rFonts w:ascii="Arial" w:hAnsi="Arial"/>
                <w:sz w:val="18"/>
                <w:lang w:eastAsia="ja-JP"/>
              </w:rPr>
              <w:t>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69EE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C0C0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82B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56D16" w:rsidRPr="00E56D16" w14:paraId="36FEA5B5" w14:textId="77777777" w:rsidTr="00496CD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17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proofErr w:type="spellStart"/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QoE</w:t>
            </w:r>
            <w:proofErr w:type="spellEnd"/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 xml:space="preserve"> and </w:t>
            </w:r>
            <w:proofErr w:type="spellStart"/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>RVQoE</w:t>
            </w:r>
            <w:proofErr w:type="spellEnd"/>
            <w:r w:rsidRPr="00E56D16">
              <w:rPr>
                <w:rFonts w:ascii="Arial" w:hAnsi="Arial" w:cs="Arial"/>
                <w:iCs/>
                <w:sz w:val="18"/>
                <w:lang w:eastAsia="ja-JP"/>
              </w:rPr>
              <w:t xml:space="preserve">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4F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zh-CN"/>
              </w:rPr>
            </w:pPr>
            <w:r w:rsidRPr="00E56D16">
              <w:rPr>
                <w:rFonts w:ascii="Arial" w:hAnsi="Arial" w:cs="Arial"/>
                <w:sz w:val="18"/>
                <w:lang w:val="en-US"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D38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6D16">
              <w:rPr>
                <w:rFonts w:ascii="Arial" w:hAnsi="Arial"/>
                <w:sz w:val="18"/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E4F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1AF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ko-KR"/>
              </w:rPr>
              <w:t xml:space="preserve">This IE </w:t>
            </w:r>
            <w:r w:rsidRPr="00E56D16">
              <w:rPr>
                <w:rFonts w:ascii="Arial" w:hAnsi="Arial" w:cs="Arial"/>
                <w:sz w:val="18"/>
                <w:lang w:eastAsia="ko-KR"/>
              </w:rPr>
              <w:t xml:space="preserve">indicates the SRB(s) currently used for </w:t>
            </w:r>
            <w:proofErr w:type="spellStart"/>
            <w:r w:rsidRPr="00E56D16">
              <w:rPr>
                <w:rFonts w:ascii="Arial" w:hAnsi="Arial" w:cs="Arial"/>
                <w:sz w:val="18"/>
                <w:lang w:eastAsia="ko-KR"/>
              </w:rPr>
              <w:t>QoE</w:t>
            </w:r>
            <w:proofErr w:type="spellEnd"/>
            <w:r w:rsidRPr="00E56D16">
              <w:rPr>
                <w:rFonts w:ascii="Arial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E56D16">
              <w:rPr>
                <w:rFonts w:ascii="Arial" w:hAnsi="Arial" w:cs="Arial"/>
                <w:sz w:val="18"/>
                <w:lang w:eastAsia="ko-KR"/>
              </w:rPr>
              <w:t>RVQoE</w:t>
            </w:r>
            <w:proofErr w:type="spellEnd"/>
            <w:r w:rsidRPr="00E56D16">
              <w:rPr>
                <w:rFonts w:ascii="Arial" w:hAnsi="Arial" w:cs="Arial"/>
                <w:sz w:val="18"/>
                <w:lang w:eastAsia="ko-KR"/>
              </w:rPr>
              <w:t xml:space="preserve">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9D0C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139" w14:textId="77777777" w:rsidR="00E56D16" w:rsidRPr="00E56D16" w:rsidRDefault="00E56D16" w:rsidP="00E56D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56D1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6227EDF7" w14:textId="77777777" w:rsidR="00E56D16" w:rsidRPr="00E56D16" w:rsidRDefault="00E56D16" w:rsidP="00E56D1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E56D16" w:rsidRPr="00E56D16" w14:paraId="7FEDA9B1" w14:textId="77777777" w:rsidTr="00496CD7">
        <w:trPr>
          <w:tblHeader/>
        </w:trPr>
        <w:tc>
          <w:tcPr>
            <w:tcW w:w="3369" w:type="dxa"/>
          </w:tcPr>
          <w:p w14:paraId="30E0F512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4126934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56D16" w:rsidRPr="00E56D16" w14:paraId="53F2380A" w14:textId="77777777" w:rsidTr="00496CD7">
        <w:tc>
          <w:tcPr>
            <w:tcW w:w="3369" w:type="dxa"/>
          </w:tcPr>
          <w:p w14:paraId="5B93D86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56D16">
              <w:rPr>
                <w:rFonts w:ascii="Arial" w:hAnsi="Arial" w:cs="Arial"/>
                <w:sz w:val="18"/>
                <w:lang w:eastAsia="ja-JP"/>
              </w:rPr>
              <w:t>maxnoofCellID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51E18683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 xml:space="preserve">Maximum no. of Cell IDs comprising the 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>QMC scope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 Value is 32.</w:t>
            </w:r>
          </w:p>
        </w:tc>
      </w:tr>
      <w:tr w:rsidR="00E56D16" w:rsidRPr="00E56D16" w14:paraId="7B111249" w14:textId="77777777" w:rsidTr="00496CD7">
        <w:tc>
          <w:tcPr>
            <w:tcW w:w="3369" w:type="dxa"/>
          </w:tcPr>
          <w:p w14:paraId="0E5CB96B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56D16">
              <w:rPr>
                <w:rFonts w:ascii="Arial" w:hAnsi="Arial" w:cs="Arial"/>
                <w:sz w:val="18"/>
                <w:lang w:eastAsia="ja-JP"/>
              </w:rPr>
              <w:t>maxnoofTA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641F2EC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 xml:space="preserve">Maximum no. of TA comprising the 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>QMC scope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 xml:space="preserve">. Value is </w:t>
            </w:r>
            <w:r w:rsidRPr="00E56D16">
              <w:rPr>
                <w:rFonts w:ascii="Arial" w:hAnsi="Arial" w:cs="Arial"/>
                <w:sz w:val="18"/>
                <w:lang w:eastAsia="zh-CN"/>
              </w:rPr>
              <w:t>8</w:t>
            </w:r>
            <w:r w:rsidRPr="00E56D16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  <w:tr w:rsidR="00E56D16" w:rsidRPr="00E56D16" w14:paraId="0F1C91DA" w14:textId="77777777" w:rsidTr="00496CD7">
        <w:tc>
          <w:tcPr>
            <w:tcW w:w="3369" w:type="dxa"/>
          </w:tcPr>
          <w:p w14:paraId="58F77075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56D16">
              <w:rPr>
                <w:rFonts w:ascii="Arial" w:hAnsi="Arial" w:cs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27A20EC0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Maximum no. of PLMNs in the PLMN list for QMC scope. Value is 16.</w:t>
            </w:r>
          </w:p>
        </w:tc>
      </w:tr>
      <w:tr w:rsidR="00E56D16" w:rsidRPr="00E56D16" w14:paraId="29DE4ED5" w14:textId="77777777" w:rsidTr="00496CD7">
        <w:tc>
          <w:tcPr>
            <w:tcW w:w="3369" w:type="dxa"/>
          </w:tcPr>
          <w:p w14:paraId="56141137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eastAsia="zh-CN"/>
              </w:rPr>
            </w:pPr>
            <w:proofErr w:type="spellStart"/>
            <w:r w:rsidRPr="00E56D16">
              <w:rPr>
                <w:rFonts w:ascii="Arial" w:hAnsi="Arial" w:cs="Arial"/>
                <w:iCs/>
                <w:sz w:val="18"/>
                <w:lang w:eastAsia="zh-CN"/>
              </w:rPr>
              <w:t>maxnoof</w:t>
            </w:r>
            <w:proofErr w:type="spellEnd"/>
            <w:r w:rsidRPr="00E56D16">
              <w:rPr>
                <w:rFonts w:ascii="Arial" w:hAnsi="Arial" w:cs="Arial"/>
                <w:iCs/>
                <w:sz w:val="18"/>
                <w:lang w:val="it-IT" w:eastAsia="zh-CN"/>
              </w:rPr>
              <w:t>SNSSAIfor</w:t>
            </w:r>
            <w:r w:rsidRPr="00E56D16">
              <w:rPr>
                <w:rFonts w:ascii="Arial" w:hAnsi="Arial" w:cs="Arial"/>
                <w:iCs/>
                <w:sz w:val="18"/>
                <w:lang w:eastAsia="zh-CN"/>
              </w:rPr>
              <w:t>QMC</w:t>
            </w:r>
          </w:p>
        </w:tc>
        <w:tc>
          <w:tcPr>
            <w:tcW w:w="5987" w:type="dxa"/>
          </w:tcPr>
          <w:p w14:paraId="5AE54D96" w14:textId="77777777" w:rsidR="00E56D16" w:rsidRPr="00E56D16" w:rsidRDefault="00E56D16" w:rsidP="00E56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56D16">
              <w:rPr>
                <w:rFonts w:ascii="Arial" w:hAnsi="Arial" w:cs="Arial"/>
                <w:sz w:val="18"/>
                <w:lang w:eastAsia="ja-JP"/>
              </w:rPr>
              <w:t>Maximum no. of S-NSSAIs comprising the QMC scope. Value is 16.</w:t>
            </w:r>
          </w:p>
        </w:tc>
      </w:tr>
    </w:tbl>
    <w:p w14:paraId="508304F7" w14:textId="77777777" w:rsidR="00E56D16" w:rsidRPr="00E56D16" w:rsidRDefault="00E56D16" w:rsidP="00E56D1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905A4DE" w14:textId="4461603D" w:rsidR="005854A5" w:rsidRDefault="005854A5" w:rsidP="0061151B">
      <w:pPr>
        <w:pStyle w:val="FirstChange"/>
      </w:pPr>
    </w:p>
    <w:p w14:paraId="66B5E93D" w14:textId="77777777" w:rsidR="00FD43D4" w:rsidRDefault="00FD43D4" w:rsidP="0061151B">
      <w:pPr>
        <w:pStyle w:val="FirstChange"/>
      </w:pPr>
    </w:p>
    <w:p w14:paraId="0765B452" w14:textId="7DE0DE1A" w:rsidR="00A85FF0" w:rsidRDefault="00A85FF0" w:rsidP="00A85FF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6F378" w14:textId="77777777" w:rsidR="0043699D" w:rsidRDefault="0043699D" w:rsidP="0043699D">
      <w:bookmarkStart w:id="39" w:name="_Toc20955355"/>
      <w:bookmarkStart w:id="40" w:name="_Toc29503808"/>
      <w:bookmarkStart w:id="41" w:name="_Toc29504392"/>
      <w:bookmarkStart w:id="42" w:name="_Toc29504976"/>
      <w:bookmarkStart w:id="43" w:name="_Toc36553429"/>
      <w:bookmarkStart w:id="44" w:name="_Toc36555156"/>
      <w:bookmarkStart w:id="45" w:name="_Toc45652555"/>
      <w:bookmarkStart w:id="46" w:name="_Toc45658987"/>
      <w:bookmarkStart w:id="47" w:name="_Toc45720807"/>
      <w:bookmarkStart w:id="48" w:name="_Toc45798687"/>
      <w:bookmarkStart w:id="49" w:name="_Toc45898076"/>
      <w:bookmarkStart w:id="50" w:name="_Toc51746283"/>
      <w:bookmarkStart w:id="51" w:name="_Toc64446548"/>
      <w:bookmarkStart w:id="52" w:name="_Toc73982418"/>
      <w:bookmarkStart w:id="53" w:name="_Toc88652508"/>
      <w:bookmarkStart w:id="54" w:name="_Toc97891552"/>
      <w:bookmarkStart w:id="55" w:name="_Toc99123757"/>
      <w:bookmarkStart w:id="56" w:name="_Toc99662563"/>
      <w:bookmarkStart w:id="57" w:name="_Toc105152642"/>
      <w:bookmarkStart w:id="58" w:name="_Toc105174448"/>
      <w:bookmarkStart w:id="59" w:name="_Toc106109446"/>
      <w:bookmarkStart w:id="60" w:name="_Toc107409904"/>
      <w:bookmarkStart w:id="61" w:name="_Toc112757093"/>
      <w:bookmarkStart w:id="62" w:name="_Toc169665401"/>
    </w:p>
    <w:p w14:paraId="226A4B87" w14:textId="784A47F1" w:rsidR="0043699D" w:rsidRPr="0043699D" w:rsidRDefault="0043699D" w:rsidP="0043699D">
      <w:pPr>
        <w:sectPr w:rsidR="0043699D" w:rsidRPr="0043699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7C799A6F" w14:textId="6026A070" w:rsidR="0074273F" w:rsidRDefault="0074273F" w:rsidP="00022766">
      <w:pPr>
        <w:pStyle w:val="FirstChange"/>
      </w:pPr>
    </w:p>
    <w:p w14:paraId="44E5DC4D" w14:textId="77777777" w:rsidR="0074273F" w:rsidRDefault="0074273F" w:rsidP="00022766">
      <w:pPr>
        <w:pStyle w:val="FirstChange"/>
      </w:pPr>
    </w:p>
    <w:p w14:paraId="367990CC" w14:textId="77777777" w:rsidR="004F29BB" w:rsidRDefault="004F29BB" w:rsidP="004F29B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EC2C3E" w14:textId="77777777" w:rsidR="00DC0383" w:rsidRPr="00482B26" w:rsidRDefault="00DC0383" w:rsidP="00DC0383">
      <w:pPr>
        <w:pStyle w:val="PL"/>
        <w:rPr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DB1AFC7" w14:textId="77777777" w:rsidR="005E182C" w:rsidRDefault="005E182C">
      <w:pPr>
        <w:rPr>
          <w:noProof/>
        </w:rPr>
        <w:sectPr w:rsidR="005E182C" w:rsidSect="004D0F99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B0A48D8" w14:textId="04997FC8" w:rsidR="00F54927" w:rsidRDefault="00F54927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F3CCE" w14:textId="77777777" w:rsidR="002354A3" w:rsidRDefault="002354A3">
      <w:r>
        <w:separator/>
      </w:r>
    </w:p>
  </w:endnote>
  <w:endnote w:type="continuationSeparator" w:id="0">
    <w:p w14:paraId="4DD0B47A" w14:textId="77777777" w:rsidR="002354A3" w:rsidRDefault="0023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A8322" w14:textId="77777777" w:rsidR="002354A3" w:rsidRDefault="002354A3">
      <w:r>
        <w:separator/>
      </w:r>
    </w:p>
  </w:footnote>
  <w:footnote w:type="continuationSeparator" w:id="0">
    <w:p w14:paraId="47FB6488" w14:textId="77777777" w:rsidR="002354A3" w:rsidRDefault="00235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7C16BF"/>
    <w:multiLevelType w:val="hybridMultilevel"/>
    <w:tmpl w:val="60C6E2B4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2301A"/>
    <w:multiLevelType w:val="hybridMultilevel"/>
    <w:tmpl w:val="2BEC63B6"/>
    <w:lvl w:ilvl="0" w:tplc="7B7CBAF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A8D15EE"/>
    <w:multiLevelType w:val="hybridMultilevel"/>
    <w:tmpl w:val="257A15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1244"/>
    <w:rsid w:val="0001378E"/>
    <w:rsid w:val="000142CC"/>
    <w:rsid w:val="0001582A"/>
    <w:rsid w:val="00015F17"/>
    <w:rsid w:val="00017225"/>
    <w:rsid w:val="000212BA"/>
    <w:rsid w:val="000213E5"/>
    <w:rsid w:val="00022766"/>
    <w:rsid w:val="00022E4A"/>
    <w:rsid w:val="000253CC"/>
    <w:rsid w:val="000268BF"/>
    <w:rsid w:val="00027527"/>
    <w:rsid w:val="00027CF9"/>
    <w:rsid w:val="00030D9B"/>
    <w:rsid w:val="00031EE2"/>
    <w:rsid w:val="000322DB"/>
    <w:rsid w:val="00032A51"/>
    <w:rsid w:val="00033C48"/>
    <w:rsid w:val="00034571"/>
    <w:rsid w:val="000358D8"/>
    <w:rsid w:val="000364F1"/>
    <w:rsid w:val="0003668E"/>
    <w:rsid w:val="00040794"/>
    <w:rsid w:val="00042BDE"/>
    <w:rsid w:val="00045A1F"/>
    <w:rsid w:val="00045FED"/>
    <w:rsid w:val="00047776"/>
    <w:rsid w:val="00047E99"/>
    <w:rsid w:val="000502CF"/>
    <w:rsid w:val="000524F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5A52"/>
    <w:rsid w:val="00071D43"/>
    <w:rsid w:val="00074A8D"/>
    <w:rsid w:val="00075654"/>
    <w:rsid w:val="00080360"/>
    <w:rsid w:val="0008078B"/>
    <w:rsid w:val="00081481"/>
    <w:rsid w:val="00082028"/>
    <w:rsid w:val="0008663B"/>
    <w:rsid w:val="000910E7"/>
    <w:rsid w:val="0009239A"/>
    <w:rsid w:val="000926F4"/>
    <w:rsid w:val="00093930"/>
    <w:rsid w:val="00093B24"/>
    <w:rsid w:val="00095FBB"/>
    <w:rsid w:val="00096EFD"/>
    <w:rsid w:val="00097630"/>
    <w:rsid w:val="000A0716"/>
    <w:rsid w:val="000A18FE"/>
    <w:rsid w:val="000A28F0"/>
    <w:rsid w:val="000A4B19"/>
    <w:rsid w:val="000A6394"/>
    <w:rsid w:val="000B21BF"/>
    <w:rsid w:val="000B533C"/>
    <w:rsid w:val="000B5574"/>
    <w:rsid w:val="000B7E50"/>
    <w:rsid w:val="000B7FED"/>
    <w:rsid w:val="000C038A"/>
    <w:rsid w:val="000C45E8"/>
    <w:rsid w:val="000C5D17"/>
    <w:rsid w:val="000C5F5F"/>
    <w:rsid w:val="000C6598"/>
    <w:rsid w:val="000D06BC"/>
    <w:rsid w:val="000D265E"/>
    <w:rsid w:val="000D44B3"/>
    <w:rsid w:val="000D5605"/>
    <w:rsid w:val="000D7F3D"/>
    <w:rsid w:val="000E3175"/>
    <w:rsid w:val="000E3277"/>
    <w:rsid w:val="000E5026"/>
    <w:rsid w:val="000E53CF"/>
    <w:rsid w:val="000E67D4"/>
    <w:rsid w:val="000E68CD"/>
    <w:rsid w:val="000E7C14"/>
    <w:rsid w:val="000F1722"/>
    <w:rsid w:val="000F23DC"/>
    <w:rsid w:val="000F36D3"/>
    <w:rsid w:val="000F3D61"/>
    <w:rsid w:val="000F5392"/>
    <w:rsid w:val="000F666C"/>
    <w:rsid w:val="001018A9"/>
    <w:rsid w:val="001021DA"/>
    <w:rsid w:val="00102294"/>
    <w:rsid w:val="00102AF6"/>
    <w:rsid w:val="0010600E"/>
    <w:rsid w:val="00111194"/>
    <w:rsid w:val="001148AC"/>
    <w:rsid w:val="00114CA8"/>
    <w:rsid w:val="001177AA"/>
    <w:rsid w:val="0012176A"/>
    <w:rsid w:val="001224A2"/>
    <w:rsid w:val="001238E5"/>
    <w:rsid w:val="00123E75"/>
    <w:rsid w:val="001246B4"/>
    <w:rsid w:val="00125218"/>
    <w:rsid w:val="001262FB"/>
    <w:rsid w:val="00126926"/>
    <w:rsid w:val="0012796B"/>
    <w:rsid w:val="0013211F"/>
    <w:rsid w:val="001328DB"/>
    <w:rsid w:val="00135A2F"/>
    <w:rsid w:val="00137A2E"/>
    <w:rsid w:val="001458EC"/>
    <w:rsid w:val="00145D43"/>
    <w:rsid w:val="00146AC1"/>
    <w:rsid w:val="00147FEF"/>
    <w:rsid w:val="00150853"/>
    <w:rsid w:val="001514B1"/>
    <w:rsid w:val="0015427B"/>
    <w:rsid w:val="0015645B"/>
    <w:rsid w:val="0015691E"/>
    <w:rsid w:val="001573B2"/>
    <w:rsid w:val="00163383"/>
    <w:rsid w:val="001635D3"/>
    <w:rsid w:val="00167243"/>
    <w:rsid w:val="001719BE"/>
    <w:rsid w:val="0017311D"/>
    <w:rsid w:val="00173786"/>
    <w:rsid w:val="001738BD"/>
    <w:rsid w:val="00174FB5"/>
    <w:rsid w:val="0017562F"/>
    <w:rsid w:val="00175D46"/>
    <w:rsid w:val="0017624C"/>
    <w:rsid w:val="0017687E"/>
    <w:rsid w:val="00177E8F"/>
    <w:rsid w:val="00180E7C"/>
    <w:rsid w:val="00182A7D"/>
    <w:rsid w:val="0018443D"/>
    <w:rsid w:val="0018553F"/>
    <w:rsid w:val="00190939"/>
    <w:rsid w:val="00190E2F"/>
    <w:rsid w:val="00192C46"/>
    <w:rsid w:val="00193B6C"/>
    <w:rsid w:val="00195179"/>
    <w:rsid w:val="00196AF2"/>
    <w:rsid w:val="001A0419"/>
    <w:rsid w:val="001A08B3"/>
    <w:rsid w:val="001A1BA6"/>
    <w:rsid w:val="001A247C"/>
    <w:rsid w:val="001A419B"/>
    <w:rsid w:val="001A47AE"/>
    <w:rsid w:val="001A7541"/>
    <w:rsid w:val="001A7B60"/>
    <w:rsid w:val="001B3A88"/>
    <w:rsid w:val="001B4211"/>
    <w:rsid w:val="001B427A"/>
    <w:rsid w:val="001B4B4B"/>
    <w:rsid w:val="001B52F0"/>
    <w:rsid w:val="001B70E2"/>
    <w:rsid w:val="001B73B1"/>
    <w:rsid w:val="001B7A65"/>
    <w:rsid w:val="001B7F2D"/>
    <w:rsid w:val="001C0C45"/>
    <w:rsid w:val="001C1500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D730F"/>
    <w:rsid w:val="001D7609"/>
    <w:rsid w:val="001E1A98"/>
    <w:rsid w:val="001E1C4F"/>
    <w:rsid w:val="001E3A03"/>
    <w:rsid w:val="001E41F3"/>
    <w:rsid w:val="001E53B2"/>
    <w:rsid w:val="001E6DBB"/>
    <w:rsid w:val="001E6E2A"/>
    <w:rsid w:val="001E746A"/>
    <w:rsid w:val="001E7AB2"/>
    <w:rsid w:val="001F1DEF"/>
    <w:rsid w:val="001F4FBC"/>
    <w:rsid w:val="001F5A45"/>
    <w:rsid w:val="001F62BC"/>
    <w:rsid w:val="001F7296"/>
    <w:rsid w:val="00200EC8"/>
    <w:rsid w:val="00206D35"/>
    <w:rsid w:val="00206FD5"/>
    <w:rsid w:val="002122AD"/>
    <w:rsid w:val="00212B72"/>
    <w:rsid w:val="00213602"/>
    <w:rsid w:val="00213A10"/>
    <w:rsid w:val="0021592F"/>
    <w:rsid w:val="00216066"/>
    <w:rsid w:val="00216F46"/>
    <w:rsid w:val="0021723C"/>
    <w:rsid w:val="00223A97"/>
    <w:rsid w:val="00224535"/>
    <w:rsid w:val="00224BC7"/>
    <w:rsid w:val="00225DD7"/>
    <w:rsid w:val="00226163"/>
    <w:rsid w:val="00226FF2"/>
    <w:rsid w:val="002302DB"/>
    <w:rsid w:val="00231E66"/>
    <w:rsid w:val="00231EFD"/>
    <w:rsid w:val="00231F4F"/>
    <w:rsid w:val="00231FD5"/>
    <w:rsid w:val="0023390E"/>
    <w:rsid w:val="00235013"/>
    <w:rsid w:val="0023507B"/>
    <w:rsid w:val="002354A3"/>
    <w:rsid w:val="00236C37"/>
    <w:rsid w:val="00245694"/>
    <w:rsid w:val="00253015"/>
    <w:rsid w:val="002546BA"/>
    <w:rsid w:val="00255EAF"/>
    <w:rsid w:val="0026004D"/>
    <w:rsid w:val="002611A9"/>
    <w:rsid w:val="002640DD"/>
    <w:rsid w:val="00272CE9"/>
    <w:rsid w:val="00273126"/>
    <w:rsid w:val="00275D12"/>
    <w:rsid w:val="0028022C"/>
    <w:rsid w:val="00282AD4"/>
    <w:rsid w:val="00282C24"/>
    <w:rsid w:val="00282DD0"/>
    <w:rsid w:val="0028497D"/>
    <w:rsid w:val="00284FEB"/>
    <w:rsid w:val="002860C4"/>
    <w:rsid w:val="002861E7"/>
    <w:rsid w:val="002861F4"/>
    <w:rsid w:val="002876D5"/>
    <w:rsid w:val="0029035A"/>
    <w:rsid w:val="002909DD"/>
    <w:rsid w:val="00295B88"/>
    <w:rsid w:val="002A7562"/>
    <w:rsid w:val="002B3A0D"/>
    <w:rsid w:val="002B47CE"/>
    <w:rsid w:val="002B5741"/>
    <w:rsid w:val="002C0372"/>
    <w:rsid w:val="002C28AD"/>
    <w:rsid w:val="002C4D72"/>
    <w:rsid w:val="002C5556"/>
    <w:rsid w:val="002C73A7"/>
    <w:rsid w:val="002C7982"/>
    <w:rsid w:val="002D2A08"/>
    <w:rsid w:val="002D7C0D"/>
    <w:rsid w:val="002E088E"/>
    <w:rsid w:val="002E259B"/>
    <w:rsid w:val="002E472E"/>
    <w:rsid w:val="002E5193"/>
    <w:rsid w:val="002E56C1"/>
    <w:rsid w:val="002E74A4"/>
    <w:rsid w:val="002F2322"/>
    <w:rsid w:val="002F2934"/>
    <w:rsid w:val="002F57E9"/>
    <w:rsid w:val="002F6BF3"/>
    <w:rsid w:val="003004C1"/>
    <w:rsid w:val="00301896"/>
    <w:rsid w:val="003032EE"/>
    <w:rsid w:val="0030330E"/>
    <w:rsid w:val="00304E2F"/>
    <w:rsid w:val="00305409"/>
    <w:rsid w:val="00305470"/>
    <w:rsid w:val="00307AE6"/>
    <w:rsid w:val="00311173"/>
    <w:rsid w:val="0031594E"/>
    <w:rsid w:val="003167CC"/>
    <w:rsid w:val="003252C0"/>
    <w:rsid w:val="00325A47"/>
    <w:rsid w:val="00325D4A"/>
    <w:rsid w:val="00326EE1"/>
    <w:rsid w:val="0033190C"/>
    <w:rsid w:val="00332361"/>
    <w:rsid w:val="003340A9"/>
    <w:rsid w:val="00336706"/>
    <w:rsid w:val="00336A70"/>
    <w:rsid w:val="0034011D"/>
    <w:rsid w:val="003424FE"/>
    <w:rsid w:val="00343DF6"/>
    <w:rsid w:val="00346B98"/>
    <w:rsid w:val="00354B62"/>
    <w:rsid w:val="003552DC"/>
    <w:rsid w:val="00356309"/>
    <w:rsid w:val="00356B7D"/>
    <w:rsid w:val="0036027C"/>
    <w:rsid w:val="003609EF"/>
    <w:rsid w:val="00360C4E"/>
    <w:rsid w:val="00361A81"/>
    <w:rsid w:val="0036231A"/>
    <w:rsid w:val="00365694"/>
    <w:rsid w:val="003733C1"/>
    <w:rsid w:val="003737CD"/>
    <w:rsid w:val="00374DD4"/>
    <w:rsid w:val="003754F5"/>
    <w:rsid w:val="003756C2"/>
    <w:rsid w:val="00376A1D"/>
    <w:rsid w:val="00382A15"/>
    <w:rsid w:val="00382F6D"/>
    <w:rsid w:val="003862B7"/>
    <w:rsid w:val="00386A7B"/>
    <w:rsid w:val="003902CD"/>
    <w:rsid w:val="00390AFC"/>
    <w:rsid w:val="003927BB"/>
    <w:rsid w:val="003960D3"/>
    <w:rsid w:val="00396A86"/>
    <w:rsid w:val="003970C4"/>
    <w:rsid w:val="00397BE0"/>
    <w:rsid w:val="003A1EFA"/>
    <w:rsid w:val="003A2E03"/>
    <w:rsid w:val="003A3087"/>
    <w:rsid w:val="003A4EAA"/>
    <w:rsid w:val="003B0C3C"/>
    <w:rsid w:val="003B21CD"/>
    <w:rsid w:val="003B5030"/>
    <w:rsid w:val="003C1517"/>
    <w:rsid w:val="003C26BB"/>
    <w:rsid w:val="003C3AA7"/>
    <w:rsid w:val="003C52C5"/>
    <w:rsid w:val="003C5D51"/>
    <w:rsid w:val="003C79E5"/>
    <w:rsid w:val="003D13C7"/>
    <w:rsid w:val="003D344A"/>
    <w:rsid w:val="003D6065"/>
    <w:rsid w:val="003D6307"/>
    <w:rsid w:val="003D79EB"/>
    <w:rsid w:val="003E13A5"/>
    <w:rsid w:val="003E1A36"/>
    <w:rsid w:val="003E2853"/>
    <w:rsid w:val="003E2E3B"/>
    <w:rsid w:val="003E425B"/>
    <w:rsid w:val="003E441A"/>
    <w:rsid w:val="003E5127"/>
    <w:rsid w:val="003E5B13"/>
    <w:rsid w:val="003F001F"/>
    <w:rsid w:val="003F0993"/>
    <w:rsid w:val="003F2E30"/>
    <w:rsid w:val="0040041B"/>
    <w:rsid w:val="0040049B"/>
    <w:rsid w:val="00410371"/>
    <w:rsid w:val="0041265E"/>
    <w:rsid w:val="0041579E"/>
    <w:rsid w:val="0041606A"/>
    <w:rsid w:val="00416755"/>
    <w:rsid w:val="004172EF"/>
    <w:rsid w:val="00417741"/>
    <w:rsid w:val="00421971"/>
    <w:rsid w:val="004242F1"/>
    <w:rsid w:val="00424A15"/>
    <w:rsid w:val="00427E26"/>
    <w:rsid w:val="004312D9"/>
    <w:rsid w:val="00433F34"/>
    <w:rsid w:val="00434476"/>
    <w:rsid w:val="0043699D"/>
    <w:rsid w:val="0043780E"/>
    <w:rsid w:val="00437DBE"/>
    <w:rsid w:val="004413BD"/>
    <w:rsid w:val="004444E5"/>
    <w:rsid w:val="00446893"/>
    <w:rsid w:val="00447431"/>
    <w:rsid w:val="0045159D"/>
    <w:rsid w:val="00451B49"/>
    <w:rsid w:val="00451C8C"/>
    <w:rsid w:val="004520DD"/>
    <w:rsid w:val="0045374B"/>
    <w:rsid w:val="004544A6"/>
    <w:rsid w:val="00454E96"/>
    <w:rsid w:val="00456CC7"/>
    <w:rsid w:val="0046038C"/>
    <w:rsid w:val="00462BFA"/>
    <w:rsid w:val="00462EDD"/>
    <w:rsid w:val="00464AD6"/>
    <w:rsid w:val="00465370"/>
    <w:rsid w:val="00465FC9"/>
    <w:rsid w:val="00467248"/>
    <w:rsid w:val="00467929"/>
    <w:rsid w:val="00471627"/>
    <w:rsid w:val="004721E2"/>
    <w:rsid w:val="00472551"/>
    <w:rsid w:val="00474919"/>
    <w:rsid w:val="00480009"/>
    <w:rsid w:val="00482463"/>
    <w:rsid w:val="004836C2"/>
    <w:rsid w:val="00483AA0"/>
    <w:rsid w:val="00485776"/>
    <w:rsid w:val="00485B13"/>
    <w:rsid w:val="00487344"/>
    <w:rsid w:val="00491826"/>
    <w:rsid w:val="0049332C"/>
    <w:rsid w:val="00496EBE"/>
    <w:rsid w:val="004971BD"/>
    <w:rsid w:val="004A02DF"/>
    <w:rsid w:val="004A03C1"/>
    <w:rsid w:val="004A07D4"/>
    <w:rsid w:val="004A095F"/>
    <w:rsid w:val="004A3D8D"/>
    <w:rsid w:val="004A50E0"/>
    <w:rsid w:val="004A520A"/>
    <w:rsid w:val="004A5750"/>
    <w:rsid w:val="004A64DE"/>
    <w:rsid w:val="004A686A"/>
    <w:rsid w:val="004B081E"/>
    <w:rsid w:val="004B1E82"/>
    <w:rsid w:val="004B5F8A"/>
    <w:rsid w:val="004B6099"/>
    <w:rsid w:val="004B6E5A"/>
    <w:rsid w:val="004B7575"/>
    <w:rsid w:val="004B75B7"/>
    <w:rsid w:val="004B79D4"/>
    <w:rsid w:val="004C04D6"/>
    <w:rsid w:val="004C067A"/>
    <w:rsid w:val="004C06BB"/>
    <w:rsid w:val="004C372F"/>
    <w:rsid w:val="004C48FB"/>
    <w:rsid w:val="004C74E1"/>
    <w:rsid w:val="004D0F99"/>
    <w:rsid w:val="004D1DC1"/>
    <w:rsid w:val="004D42E9"/>
    <w:rsid w:val="004D522E"/>
    <w:rsid w:val="004D6367"/>
    <w:rsid w:val="004D7895"/>
    <w:rsid w:val="004E2F7E"/>
    <w:rsid w:val="004E3BF1"/>
    <w:rsid w:val="004E4D72"/>
    <w:rsid w:val="004E729B"/>
    <w:rsid w:val="004F29BB"/>
    <w:rsid w:val="004F73FA"/>
    <w:rsid w:val="00500FDE"/>
    <w:rsid w:val="005026C6"/>
    <w:rsid w:val="00503600"/>
    <w:rsid w:val="00504C79"/>
    <w:rsid w:val="00511EEE"/>
    <w:rsid w:val="005141D9"/>
    <w:rsid w:val="00515646"/>
    <w:rsid w:val="0051580D"/>
    <w:rsid w:val="0051624A"/>
    <w:rsid w:val="00517E9C"/>
    <w:rsid w:val="00517FE6"/>
    <w:rsid w:val="00522187"/>
    <w:rsid w:val="00522838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394"/>
    <w:rsid w:val="00555CB4"/>
    <w:rsid w:val="00557668"/>
    <w:rsid w:val="00560B58"/>
    <w:rsid w:val="00565888"/>
    <w:rsid w:val="00565F78"/>
    <w:rsid w:val="0056625A"/>
    <w:rsid w:val="00567F11"/>
    <w:rsid w:val="0057102A"/>
    <w:rsid w:val="00572EFA"/>
    <w:rsid w:val="00576790"/>
    <w:rsid w:val="00577A62"/>
    <w:rsid w:val="00577B05"/>
    <w:rsid w:val="0058033B"/>
    <w:rsid w:val="00580367"/>
    <w:rsid w:val="005803DA"/>
    <w:rsid w:val="005854A5"/>
    <w:rsid w:val="0058771D"/>
    <w:rsid w:val="00590717"/>
    <w:rsid w:val="00590D1E"/>
    <w:rsid w:val="005912F5"/>
    <w:rsid w:val="00592D74"/>
    <w:rsid w:val="00593905"/>
    <w:rsid w:val="005950D0"/>
    <w:rsid w:val="00595759"/>
    <w:rsid w:val="005960B1"/>
    <w:rsid w:val="005967AC"/>
    <w:rsid w:val="005A0066"/>
    <w:rsid w:val="005A3B84"/>
    <w:rsid w:val="005A43AD"/>
    <w:rsid w:val="005A4D2B"/>
    <w:rsid w:val="005B0FCA"/>
    <w:rsid w:val="005B221B"/>
    <w:rsid w:val="005B667C"/>
    <w:rsid w:val="005B6EA6"/>
    <w:rsid w:val="005C4A52"/>
    <w:rsid w:val="005C63AA"/>
    <w:rsid w:val="005C770B"/>
    <w:rsid w:val="005C784E"/>
    <w:rsid w:val="005D0318"/>
    <w:rsid w:val="005D0663"/>
    <w:rsid w:val="005D0D27"/>
    <w:rsid w:val="005D1F2B"/>
    <w:rsid w:val="005D2584"/>
    <w:rsid w:val="005D7E78"/>
    <w:rsid w:val="005E182C"/>
    <w:rsid w:val="005E2C44"/>
    <w:rsid w:val="005E6232"/>
    <w:rsid w:val="005E79AE"/>
    <w:rsid w:val="005F147E"/>
    <w:rsid w:val="005F26C4"/>
    <w:rsid w:val="005F3264"/>
    <w:rsid w:val="005F3D7E"/>
    <w:rsid w:val="005F5774"/>
    <w:rsid w:val="005F728B"/>
    <w:rsid w:val="005F7B5B"/>
    <w:rsid w:val="0060359D"/>
    <w:rsid w:val="00603B87"/>
    <w:rsid w:val="006104EE"/>
    <w:rsid w:val="006107DE"/>
    <w:rsid w:val="0061151B"/>
    <w:rsid w:val="00611B54"/>
    <w:rsid w:val="00612628"/>
    <w:rsid w:val="006143B4"/>
    <w:rsid w:val="006144C2"/>
    <w:rsid w:val="00614FB1"/>
    <w:rsid w:val="006164A7"/>
    <w:rsid w:val="0061674D"/>
    <w:rsid w:val="006204C3"/>
    <w:rsid w:val="0062073B"/>
    <w:rsid w:val="00621188"/>
    <w:rsid w:val="0062119F"/>
    <w:rsid w:val="006237BB"/>
    <w:rsid w:val="006257ED"/>
    <w:rsid w:val="006269DD"/>
    <w:rsid w:val="0063052A"/>
    <w:rsid w:val="006308A1"/>
    <w:rsid w:val="00631AAD"/>
    <w:rsid w:val="00632372"/>
    <w:rsid w:val="006325BD"/>
    <w:rsid w:val="00632711"/>
    <w:rsid w:val="006353EC"/>
    <w:rsid w:val="006378CD"/>
    <w:rsid w:val="00637F7B"/>
    <w:rsid w:val="0064420F"/>
    <w:rsid w:val="00644D50"/>
    <w:rsid w:val="00644E68"/>
    <w:rsid w:val="00645923"/>
    <w:rsid w:val="00645FCF"/>
    <w:rsid w:val="00646FDA"/>
    <w:rsid w:val="00653DE4"/>
    <w:rsid w:val="00654B0F"/>
    <w:rsid w:val="0066011D"/>
    <w:rsid w:val="00661421"/>
    <w:rsid w:val="00662265"/>
    <w:rsid w:val="0066390C"/>
    <w:rsid w:val="00664162"/>
    <w:rsid w:val="006649CD"/>
    <w:rsid w:val="00665C47"/>
    <w:rsid w:val="00670868"/>
    <w:rsid w:val="00672907"/>
    <w:rsid w:val="006734FE"/>
    <w:rsid w:val="0067488F"/>
    <w:rsid w:val="0067583B"/>
    <w:rsid w:val="00675FB5"/>
    <w:rsid w:val="006800CD"/>
    <w:rsid w:val="00680260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4E81"/>
    <w:rsid w:val="00695808"/>
    <w:rsid w:val="00695C63"/>
    <w:rsid w:val="00697815"/>
    <w:rsid w:val="006A0DDD"/>
    <w:rsid w:val="006A3164"/>
    <w:rsid w:val="006A4411"/>
    <w:rsid w:val="006A58B2"/>
    <w:rsid w:val="006A6ACB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6A4C"/>
    <w:rsid w:val="006C784D"/>
    <w:rsid w:val="006C7BD6"/>
    <w:rsid w:val="006C7E61"/>
    <w:rsid w:val="006D04EB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6F7F1B"/>
    <w:rsid w:val="007052D1"/>
    <w:rsid w:val="007100F6"/>
    <w:rsid w:val="00713CFD"/>
    <w:rsid w:val="007164F0"/>
    <w:rsid w:val="00717279"/>
    <w:rsid w:val="00724749"/>
    <w:rsid w:val="00724B48"/>
    <w:rsid w:val="00725A61"/>
    <w:rsid w:val="00726353"/>
    <w:rsid w:val="00726392"/>
    <w:rsid w:val="00730BDB"/>
    <w:rsid w:val="00737862"/>
    <w:rsid w:val="0074273F"/>
    <w:rsid w:val="0074375C"/>
    <w:rsid w:val="00743D17"/>
    <w:rsid w:val="007441A7"/>
    <w:rsid w:val="00745588"/>
    <w:rsid w:val="00750AAB"/>
    <w:rsid w:val="0075132C"/>
    <w:rsid w:val="007530B0"/>
    <w:rsid w:val="00754FA5"/>
    <w:rsid w:val="007557A2"/>
    <w:rsid w:val="007657FB"/>
    <w:rsid w:val="00767541"/>
    <w:rsid w:val="00767D82"/>
    <w:rsid w:val="00773CA9"/>
    <w:rsid w:val="00776460"/>
    <w:rsid w:val="00776C12"/>
    <w:rsid w:val="007770C8"/>
    <w:rsid w:val="00777161"/>
    <w:rsid w:val="00780B6C"/>
    <w:rsid w:val="00781E9C"/>
    <w:rsid w:val="0078303A"/>
    <w:rsid w:val="007846B1"/>
    <w:rsid w:val="00786F4D"/>
    <w:rsid w:val="007920EA"/>
    <w:rsid w:val="00792342"/>
    <w:rsid w:val="00796B5C"/>
    <w:rsid w:val="007970A1"/>
    <w:rsid w:val="007977A8"/>
    <w:rsid w:val="007A0528"/>
    <w:rsid w:val="007A1F3B"/>
    <w:rsid w:val="007A2869"/>
    <w:rsid w:val="007A3FBB"/>
    <w:rsid w:val="007A43F6"/>
    <w:rsid w:val="007A45BD"/>
    <w:rsid w:val="007A4BF2"/>
    <w:rsid w:val="007A4CF6"/>
    <w:rsid w:val="007A5A78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37A"/>
    <w:rsid w:val="007C69C3"/>
    <w:rsid w:val="007C6B69"/>
    <w:rsid w:val="007D2B1B"/>
    <w:rsid w:val="007D321A"/>
    <w:rsid w:val="007D38CF"/>
    <w:rsid w:val="007D3ECB"/>
    <w:rsid w:val="007D4CE7"/>
    <w:rsid w:val="007D6A07"/>
    <w:rsid w:val="007E0266"/>
    <w:rsid w:val="007E0CA7"/>
    <w:rsid w:val="007E0EBF"/>
    <w:rsid w:val="007E2195"/>
    <w:rsid w:val="007E535B"/>
    <w:rsid w:val="007E59D9"/>
    <w:rsid w:val="007E7327"/>
    <w:rsid w:val="007E7DC8"/>
    <w:rsid w:val="007F0924"/>
    <w:rsid w:val="007F092A"/>
    <w:rsid w:val="007F2835"/>
    <w:rsid w:val="007F4BC5"/>
    <w:rsid w:val="007F6905"/>
    <w:rsid w:val="007F7259"/>
    <w:rsid w:val="0080214E"/>
    <w:rsid w:val="00802F00"/>
    <w:rsid w:val="008040A8"/>
    <w:rsid w:val="00807777"/>
    <w:rsid w:val="008109DE"/>
    <w:rsid w:val="00814F5A"/>
    <w:rsid w:val="00816B71"/>
    <w:rsid w:val="008175E0"/>
    <w:rsid w:val="00817780"/>
    <w:rsid w:val="008222E6"/>
    <w:rsid w:val="00822767"/>
    <w:rsid w:val="00823FB0"/>
    <w:rsid w:val="008243AE"/>
    <w:rsid w:val="00824B35"/>
    <w:rsid w:val="00826BA8"/>
    <w:rsid w:val="008270FE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47F63"/>
    <w:rsid w:val="00850499"/>
    <w:rsid w:val="00851A56"/>
    <w:rsid w:val="00852206"/>
    <w:rsid w:val="00855F75"/>
    <w:rsid w:val="00857856"/>
    <w:rsid w:val="00857FA7"/>
    <w:rsid w:val="008601AF"/>
    <w:rsid w:val="008626BE"/>
    <w:rsid w:val="008626E7"/>
    <w:rsid w:val="0086322C"/>
    <w:rsid w:val="00864C82"/>
    <w:rsid w:val="0086602C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6F45"/>
    <w:rsid w:val="0089729B"/>
    <w:rsid w:val="008975E2"/>
    <w:rsid w:val="008A0B00"/>
    <w:rsid w:val="008A45A6"/>
    <w:rsid w:val="008A68FA"/>
    <w:rsid w:val="008A727C"/>
    <w:rsid w:val="008B0388"/>
    <w:rsid w:val="008B1464"/>
    <w:rsid w:val="008B26B6"/>
    <w:rsid w:val="008B391B"/>
    <w:rsid w:val="008B4B6C"/>
    <w:rsid w:val="008B551C"/>
    <w:rsid w:val="008B553B"/>
    <w:rsid w:val="008B7CF9"/>
    <w:rsid w:val="008C3519"/>
    <w:rsid w:val="008C4782"/>
    <w:rsid w:val="008C4812"/>
    <w:rsid w:val="008C48EC"/>
    <w:rsid w:val="008C7E5A"/>
    <w:rsid w:val="008D015F"/>
    <w:rsid w:val="008D2D23"/>
    <w:rsid w:val="008D2ECD"/>
    <w:rsid w:val="008D3BC6"/>
    <w:rsid w:val="008D3CCC"/>
    <w:rsid w:val="008D7EBC"/>
    <w:rsid w:val="008E2C51"/>
    <w:rsid w:val="008E4395"/>
    <w:rsid w:val="008E6404"/>
    <w:rsid w:val="008E7E41"/>
    <w:rsid w:val="008F1770"/>
    <w:rsid w:val="008F1BA3"/>
    <w:rsid w:val="008F1D77"/>
    <w:rsid w:val="008F1ED8"/>
    <w:rsid w:val="008F354F"/>
    <w:rsid w:val="008F3789"/>
    <w:rsid w:val="008F686C"/>
    <w:rsid w:val="008F7075"/>
    <w:rsid w:val="008F74F9"/>
    <w:rsid w:val="008F76A5"/>
    <w:rsid w:val="009038C0"/>
    <w:rsid w:val="009055C0"/>
    <w:rsid w:val="00906EED"/>
    <w:rsid w:val="009107A7"/>
    <w:rsid w:val="00910D89"/>
    <w:rsid w:val="00911AFE"/>
    <w:rsid w:val="009148DE"/>
    <w:rsid w:val="00915769"/>
    <w:rsid w:val="00921444"/>
    <w:rsid w:val="009230C1"/>
    <w:rsid w:val="009232A2"/>
    <w:rsid w:val="00923AB0"/>
    <w:rsid w:val="00923D61"/>
    <w:rsid w:val="00930E58"/>
    <w:rsid w:val="00933476"/>
    <w:rsid w:val="00933B4C"/>
    <w:rsid w:val="00934F4C"/>
    <w:rsid w:val="009367AD"/>
    <w:rsid w:val="00940315"/>
    <w:rsid w:val="00940F07"/>
    <w:rsid w:val="00941A24"/>
    <w:rsid w:val="00941E30"/>
    <w:rsid w:val="0094349C"/>
    <w:rsid w:val="0094565C"/>
    <w:rsid w:val="00946D29"/>
    <w:rsid w:val="00947D2A"/>
    <w:rsid w:val="00951EB2"/>
    <w:rsid w:val="009522C7"/>
    <w:rsid w:val="009531EA"/>
    <w:rsid w:val="00954882"/>
    <w:rsid w:val="009560F6"/>
    <w:rsid w:val="00960241"/>
    <w:rsid w:val="00960D65"/>
    <w:rsid w:val="0096236B"/>
    <w:rsid w:val="0096389E"/>
    <w:rsid w:val="00970F51"/>
    <w:rsid w:val="009729AE"/>
    <w:rsid w:val="00972DC3"/>
    <w:rsid w:val="00972F56"/>
    <w:rsid w:val="00973227"/>
    <w:rsid w:val="00975C69"/>
    <w:rsid w:val="00975EC2"/>
    <w:rsid w:val="009777D9"/>
    <w:rsid w:val="00983B52"/>
    <w:rsid w:val="0098436F"/>
    <w:rsid w:val="009847D8"/>
    <w:rsid w:val="00986B4C"/>
    <w:rsid w:val="009870AE"/>
    <w:rsid w:val="0098764B"/>
    <w:rsid w:val="00990D7B"/>
    <w:rsid w:val="00991B88"/>
    <w:rsid w:val="00994A1E"/>
    <w:rsid w:val="00995652"/>
    <w:rsid w:val="00996F0C"/>
    <w:rsid w:val="009A00BD"/>
    <w:rsid w:val="009A0193"/>
    <w:rsid w:val="009A03BB"/>
    <w:rsid w:val="009A0B41"/>
    <w:rsid w:val="009A4A8D"/>
    <w:rsid w:val="009A5753"/>
    <w:rsid w:val="009A579D"/>
    <w:rsid w:val="009C0676"/>
    <w:rsid w:val="009C06D2"/>
    <w:rsid w:val="009C1626"/>
    <w:rsid w:val="009C2CBE"/>
    <w:rsid w:val="009C367C"/>
    <w:rsid w:val="009C4718"/>
    <w:rsid w:val="009D003C"/>
    <w:rsid w:val="009D5448"/>
    <w:rsid w:val="009D5AEC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1840"/>
    <w:rsid w:val="00A03C03"/>
    <w:rsid w:val="00A062CE"/>
    <w:rsid w:val="00A06C2D"/>
    <w:rsid w:val="00A10A18"/>
    <w:rsid w:val="00A162DF"/>
    <w:rsid w:val="00A1662A"/>
    <w:rsid w:val="00A16FC1"/>
    <w:rsid w:val="00A17123"/>
    <w:rsid w:val="00A17BF8"/>
    <w:rsid w:val="00A17FBA"/>
    <w:rsid w:val="00A22EAB"/>
    <w:rsid w:val="00A246B6"/>
    <w:rsid w:val="00A3276A"/>
    <w:rsid w:val="00A32F85"/>
    <w:rsid w:val="00A33875"/>
    <w:rsid w:val="00A34799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03DA"/>
    <w:rsid w:val="00A61C0F"/>
    <w:rsid w:val="00A6266F"/>
    <w:rsid w:val="00A62E6D"/>
    <w:rsid w:val="00A62F9A"/>
    <w:rsid w:val="00A6320C"/>
    <w:rsid w:val="00A64E76"/>
    <w:rsid w:val="00A65124"/>
    <w:rsid w:val="00A657D3"/>
    <w:rsid w:val="00A65EA4"/>
    <w:rsid w:val="00A715BA"/>
    <w:rsid w:val="00A719F5"/>
    <w:rsid w:val="00A73318"/>
    <w:rsid w:val="00A74166"/>
    <w:rsid w:val="00A7671C"/>
    <w:rsid w:val="00A767FA"/>
    <w:rsid w:val="00A8537B"/>
    <w:rsid w:val="00A85FF0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7C7"/>
    <w:rsid w:val="00AA6DC6"/>
    <w:rsid w:val="00AA75E8"/>
    <w:rsid w:val="00AB04BA"/>
    <w:rsid w:val="00AB06F3"/>
    <w:rsid w:val="00AB3E17"/>
    <w:rsid w:val="00AC044E"/>
    <w:rsid w:val="00AC2B6B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691"/>
    <w:rsid w:val="00AF1B0E"/>
    <w:rsid w:val="00AF6BAB"/>
    <w:rsid w:val="00B00CE1"/>
    <w:rsid w:val="00B011CB"/>
    <w:rsid w:val="00B05CE0"/>
    <w:rsid w:val="00B07803"/>
    <w:rsid w:val="00B1067F"/>
    <w:rsid w:val="00B114BD"/>
    <w:rsid w:val="00B13A69"/>
    <w:rsid w:val="00B16F8A"/>
    <w:rsid w:val="00B20920"/>
    <w:rsid w:val="00B240A5"/>
    <w:rsid w:val="00B2490F"/>
    <w:rsid w:val="00B258BB"/>
    <w:rsid w:val="00B307A5"/>
    <w:rsid w:val="00B4176A"/>
    <w:rsid w:val="00B42FA4"/>
    <w:rsid w:val="00B47879"/>
    <w:rsid w:val="00B50A65"/>
    <w:rsid w:val="00B519D5"/>
    <w:rsid w:val="00B52297"/>
    <w:rsid w:val="00B55732"/>
    <w:rsid w:val="00B570EC"/>
    <w:rsid w:val="00B602E1"/>
    <w:rsid w:val="00B60557"/>
    <w:rsid w:val="00B63C2B"/>
    <w:rsid w:val="00B64E71"/>
    <w:rsid w:val="00B64FA9"/>
    <w:rsid w:val="00B6705D"/>
    <w:rsid w:val="00B67B97"/>
    <w:rsid w:val="00B71B23"/>
    <w:rsid w:val="00B7276D"/>
    <w:rsid w:val="00B76B74"/>
    <w:rsid w:val="00B83C28"/>
    <w:rsid w:val="00B865FF"/>
    <w:rsid w:val="00B86E55"/>
    <w:rsid w:val="00B90D9F"/>
    <w:rsid w:val="00B918DF"/>
    <w:rsid w:val="00B9206A"/>
    <w:rsid w:val="00B926D1"/>
    <w:rsid w:val="00B94528"/>
    <w:rsid w:val="00B9533C"/>
    <w:rsid w:val="00B957D3"/>
    <w:rsid w:val="00B95EBD"/>
    <w:rsid w:val="00B968C8"/>
    <w:rsid w:val="00B97AB7"/>
    <w:rsid w:val="00BA12DA"/>
    <w:rsid w:val="00BA2AE4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C7579"/>
    <w:rsid w:val="00BC7895"/>
    <w:rsid w:val="00BD139E"/>
    <w:rsid w:val="00BD279D"/>
    <w:rsid w:val="00BD2A0E"/>
    <w:rsid w:val="00BD301D"/>
    <w:rsid w:val="00BD3C39"/>
    <w:rsid w:val="00BD6BB8"/>
    <w:rsid w:val="00BD6EBA"/>
    <w:rsid w:val="00BE074D"/>
    <w:rsid w:val="00BE1340"/>
    <w:rsid w:val="00BE146C"/>
    <w:rsid w:val="00BE1FC7"/>
    <w:rsid w:val="00BE5165"/>
    <w:rsid w:val="00BE5F8C"/>
    <w:rsid w:val="00BE6E3C"/>
    <w:rsid w:val="00BE70DA"/>
    <w:rsid w:val="00BF029C"/>
    <w:rsid w:val="00BF127E"/>
    <w:rsid w:val="00BF1F4E"/>
    <w:rsid w:val="00BF4F2B"/>
    <w:rsid w:val="00BF62DF"/>
    <w:rsid w:val="00BF63CD"/>
    <w:rsid w:val="00BF6AF9"/>
    <w:rsid w:val="00C00E47"/>
    <w:rsid w:val="00C00FA1"/>
    <w:rsid w:val="00C041E7"/>
    <w:rsid w:val="00C05F70"/>
    <w:rsid w:val="00C068BD"/>
    <w:rsid w:val="00C1033C"/>
    <w:rsid w:val="00C10F8F"/>
    <w:rsid w:val="00C11309"/>
    <w:rsid w:val="00C117FB"/>
    <w:rsid w:val="00C130E9"/>
    <w:rsid w:val="00C16CCB"/>
    <w:rsid w:val="00C2011E"/>
    <w:rsid w:val="00C21192"/>
    <w:rsid w:val="00C25184"/>
    <w:rsid w:val="00C25D56"/>
    <w:rsid w:val="00C3437D"/>
    <w:rsid w:val="00C35018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45B66"/>
    <w:rsid w:val="00C46D31"/>
    <w:rsid w:val="00C51837"/>
    <w:rsid w:val="00C53603"/>
    <w:rsid w:val="00C570F4"/>
    <w:rsid w:val="00C604B4"/>
    <w:rsid w:val="00C61681"/>
    <w:rsid w:val="00C63BB3"/>
    <w:rsid w:val="00C6403D"/>
    <w:rsid w:val="00C64595"/>
    <w:rsid w:val="00C66BA2"/>
    <w:rsid w:val="00C703ED"/>
    <w:rsid w:val="00C716C8"/>
    <w:rsid w:val="00C72665"/>
    <w:rsid w:val="00C727CD"/>
    <w:rsid w:val="00C73946"/>
    <w:rsid w:val="00C759A5"/>
    <w:rsid w:val="00C75B4A"/>
    <w:rsid w:val="00C81EB8"/>
    <w:rsid w:val="00C852CC"/>
    <w:rsid w:val="00C85D69"/>
    <w:rsid w:val="00C87009"/>
    <w:rsid w:val="00C870F6"/>
    <w:rsid w:val="00C90452"/>
    <w:rsid w:val="00C92B8E"/>
    <w:rsid w:val="00C931A4"/>
    <w:rsid w:val="00C95178"/>
    <w:rsid w:val="00C95985"/>
    <w:rsid w:val="00CB09BD"/>
    <w:rsid w:val="00CB3E99"/>
    <w:rsid w:val="00CB4072"/>
    <w:rsid w:val="00CB6B08"/>
    <w:rsid w:val="00CC0132"/>
    <w:rsid w:val="00CC1BE8"/>
    <w:rsid w:val="00CC5026"/>
    <w:rsid w:val="00CC68D0"/>
    <w:rsid w:val="00CC6B26"/>
    <w:rsid w:val="00CC7A17"/>
    <w:rsid w:val="00CD22D9"/>
    <w:rsid w:val="00CD56B8"/>
    <w:rsid w:val="00CD7BE0"/>
    <w:rsid w:val="00CE0C38"/>
    <w:rsid w:val="00CE163A"/>
    <w:rsid w:val="00CE35C7"/>
    <w:rsid w:val="00CF1E6B"/>
    <w:rsid w:val="00CF3593"/>
    <w:rsid w:val="00CF6909"/>
    <w:rsid w:val="00CF7CAD"/>
    <w:rsid w:val="00D00859"/>
    <w:rsid w:val="00D03566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D1D"/>
    <w:rsid w:val="00D27E88"/>
    <w:rsid w:val="00D315D7"/>
    <w:rsid w:val="00D3176D"/>
    <w:rsid w:val="00D32BCF"/>
    <w:rsid w:val="00D33165"/>
    <w:rsid w:val="00D3325B"/>
    <w:rsid w:val="00D34036"/>
    <w:rsid w:val="00D3725E"/>
    <w:rsid w:val="00D3780E"/>
    <w:rsid w:val="00D37FA7"/>
    <w:rsid w:val="00D41E6F"/>
    <w:rsid w:val="00D436A0"/>
    <w:rsid w:val="00D44927"/>
    <w:rsid w:val="00D449A8"/>
    <w:rsid w:val="00D4515A"/>
    <w:rsid w:val="00D455F0"/>
    <w:rsid w:val="00D45DF3"/>
    <w:rsid w:val="00D463DF"/>
    <w:rsid w:val="00D46C64"/>
    <w:rsid w:val="00D46CD6"/>
    <w:rsid w:val="00D46F93"/>
    <w:rsid w:val="00D500CC"/>
    <w:rsid w:val="00D50255"/>
    <w:rsid w:val="00D5255A"/>
    <w:rsid w:val="00D536A8"/>
    <w:rsid w:val="00D556B2"/>
    <w:rsid w:val="00D55AAE"/>
    <w:rsid w:val="00D615EE"/>
    <w:rsid w:val="00D66520"/>
    <w:rsid w:val="00D67068"/>
    <w:rsid w:val="00D67608"/>
    <w:rsid w:val="00D708E7"/>
    <w:rsid w:val="00D7120D"/>
    <w:rsid w:val="00D719B9"/>
    <w:rsid w:val="00D72EBA"/>
    <w:rsid w:val="00D731CF"/>
    <w:rsid w:val="00D731DD"/>
    <w:rsid w:val="00D7496C"/>
    <w:rsid w:val="00D74F70"/>
    <w:rsid w:val="00D761D0"/>
    <w:rsid w:val="00D77DFF"/>
    <w:rsid w:val="00D8190B"/>
    <w:rsid w:val="00D8259B"/>
    <w:rsid w:val="00D8328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B6E"/>
    <w:rsid w:val="00DB08E6"/>
    <w:rsid w:val="00DB2783"/>
    <w:rsid w:val="00DB3349"/>
    <w:rsid w:val="00DB33A5"/>
    <w:rsid w:val="00DB4C98"/>
    <w:rsid w:val="00DB5D18"/>
    <w:rsid w:val="00DC0383"/>
    <w:rsid w:val="00DC24CF"/>
    <w:rsid w:val="00DC2A5C"/>
    <w:rsid w:val="00DC2AE8"/>
    <w:rsid w:val="00DC4AAA"/>
    <w:rsid w:val="00DC4D88"/>
    <w:rsid w:val="00DC5AA8"/>
    <w:rsid w:val="00DC5C55"/>
    <w:rsid w:val="00DD3217"/>
    <w:rsid w:val="00DD39C2"/>
    <w:rsid w:val="00DD5931"/>
    <w:rsid w:val="00DD6D64"/>
    <w:rsid w:val="00DD799E"/>
    <w:rsid w:val="00DD7FE5"/>
    <w:rsid w:val="00DE1404"/>
    <w:rsid w:val="00DE2AA2"/>
    <w:rsid w:val="00DE34CF"/>
    <w:rsid w:val="00DE56F9"/>
    <w:rsid w:val="00DE575D"/>
    <w:rsid w:val="00DE70FB"/>
    <w:rsid w:val="00DE75B4"/>
    <w:rsid w:val="00DF0B4D"/>
    <w:rsid w:val="00DF3E3D"/>
    <w:rsid w:val="00DF553B"/>
    <w:rsid w:val="00DF6C4C"/>
    <w:rsid w:val="00DF6FA9"/>
    <w:rsid w:val="00DF72BD"/>
    <w:rsid w:val="00E11B6C"/>
    <w:rsid w:val="00E13DB8"/>
    <w:rsid w:val="00E13F3D"/>
    <w:rsid w:val="00E16096"/>
    <w:rsid w:val="00E1715D"/>
    <w:rsid w:val="00E17321"/>
    <w:rsid w:val="00E200FA"/>
    <w:rsid w:val="00E253F1"/>
    <w:rsid w:val="00E25AC9"/>
    <w:rsid w:val="00E27D63"/>
    <w:rsid w:val="00E3243C"/>
    <w:rsid w:val="00E332B0"/>
    <w:rsid w:val="00E34898"/>
    <w:rsid w:val="00E34ACD"/>
    <w:rsid w:val="00E34D16"/>
    <w:rsid w:val="00E36147"/>
    <w:rsid w:val="00E37E10"/>
    <w:rsid w:val="00E422B3"/>
    <w:rsid w:val="00E44891"/>
    <w:rsid w:val="00E44E84"/>
    <w:rsid w:val="00E5022D"/>
    <w:rsid w:val="00E51226"/>
    <w:rsid w:val="00E539A8"/>
    <w:rsid w:val="00E53D05"/>
    <w:rsid w:val="00E53FCE"/>
    <w:rsid w:val="00E5629A"/>
    <w:rsid w:val="00E566E2"/>
    <w:rsid w:val="00E56D16"/>
    <w:rsid w:val="00E60C89"/>
    <w:rsid w:val="00E6714E"/>
    <w:rsid w:val="00E77E0E"/>
    <w:rsid w:val="00E80DAD"/>
    <w:rsid w:val="00E82462"/>
    <w:rsid w:val="00E83577"/>
    <w:rsid w:val="00E838F7"/>
    <w:rsid w:val="00E866CB"/>
    <w:rsid w:val="00E86E8D"/>
    <w:rsid w:val="00E87339"/>
    <w:rsid w:val="00E9640B"/>
    <w:rsid w:val="00E966C1"/>
    <w:rsid w:val="00EA1409"/>
    <w:rsid w:val="00EA41DD"/>
    <w:rsid w:val="00EA4889"/>
    <w:rsid w:val="00EB09B7"/>
    <w:rsid w:val="00EB2BF9"/>
    <w:rsid w:val="00EB432D"/>
    <w:rsid w:val="00EB65C5"/>
    <w:rsid w:val="00EB692C"/>
    <w:rsid w:val="00EB78CC"/>
    <w:rsid w:val="00EC0C2F"/>
    <w:rsid w:val="00EC14A8"/>
    <w:rsid w:val="00EC5498"/>
    <w:rsid w:val="00EC7053"/>
    <w:rsid w:val="00ED27A2"/>
    <w:rsid w:val="00ED2EF4"/>
    <w:rsid w:val="00ED6D2F"/>
    <w:rsid w:val="00ED7961"/>
    <w:rsid w:val="00ED7FA9"/>
    <w:rsid w:val="00EE3356"/>
    <w:rsid w:val="00EE374C"/>
    <w:rsid w:val="00EE5D00"/>
    <w:rsid w:val="00EE606E"/>
    <w:rsid w:val="00EE6C1C"/>
    <w:rsid w:val="00EE7D7C"/>
    <w:rsid w:val="00EE7E50"/>
    <w:rsid w:val="00EF0B49"/>
    <w:rsid w:val="00EF339F"/>
    <w:rsid w:val="00EF3B06"/>
    <w:rsid w:val="00EF4294"/>
    <w:rsid w:val="00EF44D7"/>
    <w:rsid w:val="00EF65ED"/>
    <w:rsid w:val="00EF6997"/>
    <w:rsid w:val="00EF7D9B"/>
    <w:rsid w:val="00F031C4"/>
    <w:rsid w:val="00F03C04"/>
    <w:rsid w:val="00F047A7"/>
    <w:rsid w:val="00F10EC4"/>
    <w:rsid w:val="00F14A84"/>
    <w:rsid w:val="00F21BF6"/>
    <w:rsid w:val="00F25901"/>
    <w:rsid w:val="00F25D98"/>
    <w:rsid w:val="00F26BEE"/>
    <w:rsid w:val="00F27011"/>
    <w:rsid w:val="00F300FB"/>
    <w:rsid w:val="00F304F1"/>
    <w:rsid w:val="00F31E75"/>
    <w:rsid w:val="00F3271A"/>
    <w:rsid w:val="00F41612"/>
    <w:rsid w:val="00F41BD8"/>
    <w:rsid w:val="00F448B7"/>
    <w:rsid w:val="00F46714"/>
    <w:rsid w:val="00F46ED5"/>
    <w:rsid w:val="00F47C30"/>
    <w:rsid w:val="00F50B2B"/>
    <w:rsid w:val="00F529B5"/>
    <w:rsid w:val="00F53480"/>
    <w:rsid w:val="00F54927"/>
    <w:rsid w:val="00F555B3"/>
    <w:rsid w:val="00F6124F"/>
    <w:rsid w:val="00F62185"/>
    <w:rsid w:val="00F62542"/>
    <w:rsid w:val="00F62960"/>
    <w:rsid w:val="00F64218"/>
    <w:rsid w:val="00F71BE0"/>
    <w:rsid w:val="00F72594"/>
    <w:rsid w:val="00F733E8"/>
    <w:rsid w:val="00F76E83"/>
    <w:rsid w:val="00F803F4"/>
    <w:rsid w:val="00F80581"/>
    <w:rsid w:val="00F80BBF"/>
    <w:rsid w:val="00F811A8"/>
    <w:rsid w:val="00F85753"/>
    <w:rsid w:val="00F85AEA"/>
    <w:rsid w:val="00F85BE2"/>
    <w:rsid w:val="00F9010C"/>
    <w:rsid w:val="00F901DE"/>
    <w:rsid w:val="00F9034B"/>
    <w:rsid w:val="00F90CA2"/>
    <w:rsid w:val="00F91A50"/>
    <w:rsid w:val="00F91A71"/>
    <w:rsid w:val="00F93C11"/>
    <w:rsid w:val="00F94B95"/>
    <w:rsid w:val="00F95D95"/>
    <w:rsid w:val="00F964FE"/>
    <w:rsid w:val="00F96C48"/>
    <w:rsid w:val="00F96F29"/>
    <w:rsid w:val="00F971DC"/>
    <w:rsid w:val="00FA2D35"/>
    <w:rsid w:val="00FA338F"/>
    <w:rsid w:val="00FA41A8"/>
    <w:rsid w:val="00FA5B89"/>
    <w:rsid w:val="00FA70D5"/>
    <w:rsid w:val="00FA7A83"/>
    <w:rsid w:val="00FB1E0D"/>
    <w:rsid w:val="00FB4B09"/>
    <w:rsid w:val="00FB6386"/>
    <w:rsid w:val="00FC030C"/>
    <w:rsid w:val="00FC04B4"/>
    <w:rsid w:val="00FC325C"/>
    <w:rsid w:val="00FC3834"/>
    <w:rsid w:val="00FC3E36"/>
    <w:rsid w:val="00FC3FB5"/>
    <w:rsid w:val="00FD149D"/>
    <w:rsid w:val="00FD1D63"/>
    <w:rsid w:val="00FD293C"/>
    <w:rsid w:val="00FD43D4"/>
    <w:rsid w:val="00FD79D2"/>
    <w:rsid w:val="00FE173A"/>
    <w:rsid w:val="00FE1FEB"/>
    <w:rsid w:val="00FE2380"/>
    <w:rsid w:val="00FE3CC6"/>
    <w:rsid w:val="00FE3D2D"/>
    <w:rsid w:val="00FE7CF6"/>
    <w:rsid w:val="00FE7D36"/>
    <w:rsid w:val="00FF1EA0"/>
    <w:rsid w:val="00FF3588"/>
    <w:rsid w:val="00FF5D4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3DF2E-2012-4673-817E-45270A80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2025-02-07T02:39:00Z</dcterms:created>
  <dcterms:modified xsi:type="dcterms:W3CDTF">2025-08-15T03:32:00Z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